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18BC" w14:textId="6AEB7A35" w:rsidR="00B52D59" w:rsidRDefault="00B52D59" w:rsidP="002B4720">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2D4BC2">
        <w:rPr>
          <w:b/>
          <w:noProof/>
          <w:sz w:val="24"/>
        </w:rPr>
        <w:t>237</w:t>
      </w:r>
    </w:p>
    <w:p w14:paraId="102B936E" w14:textId="77777777" w:rsidR="00B52D59" w:rsidRDefault="00B52D59" w:rsidP="00B52D5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4C92DAFF" w:rsidR="001E41F3" w:rsidRPr="00410371" w:rsidRDefault="002D4BC2" w:rsidP="00547111">
            <w:pPr>
              <w:pStyle w:val="CRCoverPage"/>
              <w:spacing w:after="0"/>
              <w:rPr>
                <w:noProof/>
              </w:rPr>
            </w:pPr>
            <w:r>
              <w:rPr>
                <w:b/>
                <w:noProof/>
                <w:sz w:val="28"/>
              </w:rPr>
              <w:t>0827</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F603CAE" w:rsidR="001E41F3" w:rsidRPr="00410371" w:rsidRDefault="00B26636">
            <w:pPr>
              <w:pStyle w:val="CRCoverPage"/>
              <w:spacing w:after="0"/>
              <w:jc w:val="center"/>
              <w:rPr>
                <w:noProof/>
                <w:sz w:val="28"/>
              </w:rPr>
            </w:pPr>
            <w:r>
              <w:rPr>
                <w:b/>
                <w:noProof/>
                <w:sz w:val="28"/>
              </w:rPr>
              <w:t>17.</w:t>
            </w:r>
            <w:r w:rsidR="003225B1">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0AC36E4C" w:rsidR="001E41F3" w:rsidRDefault="001E2DAA" w:rsidP="0048760A">
            <w:pPr>
              <w:pStyle w:val="CRCoverPage"/>
              <w:spacing w:after="0"/>
            </w:pPr>
            <w:r w:rsidRPr="001E2DAA">
              <w:rPr>
                <w:rFonts w:eastAsia="DengXian"/>
                <w:lang w:val="de-DE"/>
              </w:rPr>
              <w:t xml:space="preserve">Improvement on </w:t>
            </w:r>
            <w:r w:rsidR="001024B2">
              <w:rPr>
                <w:rFonts w:eastAsia="DengXian"/>
                <w:lang w:val="de-DE"/>
              </w:rPr>
              <w:t>Ue</w:t>
            </w:r>
            <w:r w:rsidRPr="001E2DAA">
              <w:rPr>
                <w:rFonts w:eastAsia="DengXian"/>
                <w:lang w:val="de-DE"/>
              </w:rPr>
              <w:t>ContextInSmfData Subscription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406C8C7" w:rsidR="001E41F3" w:rsidRDefault="00806A24"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0D565F3" w:rsidR="001E41F3" w:rsidRDefault="00976F62">
            <w:pPr>
              <w:pStyle w:val="CRCoverPage"/>
              <w:spacing w:after="0"/>
              <w:ind w:left="100"/>
              <w:rPr>
                <w:noProof/>
              </w:rPr>
            </w:pPr>
            <w:r>
              <w:rPr>
                <w:noProof/>
              </w:rPr>
              <w:t>2021-01-</w:t>
            </w:r>
            <w:r w:rsidR="00A82E04">
              <w:rPr>
                <w:noProof/>
              </w:rPr>
              <w:t>26</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4AB7A98F" w:rsidR="001E41F3" w:rsidRDefault="00503D89" w:rsidP="00D24991">
            <w:pPr>
              <w:pStyle w:val="CRCoverPage"/>
              <w:spacing w:after="0"/>
              <w:ind w:left="100" w:right="-609"/>
              <w:rPr>
                <w:b/>
                <w:noProof/>
              </w:rPr>
            </w:pPr>
            <w:r>
              <w:rPr>
                <w:b/>
                <w:noProof/>
              </w:rPr>
              <w:t>B</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09735110" w:rsidR="001E41F3" w:rsidRDefault="00D2485D">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2FD48" w14:textId="17B358ED" w:rsidR="004127DB" w:rsidRDefault="004127DB" w:rsidP="004127DB">
            <w:pPr>
              <w:pStyle w:val="CRCoverPage"/>
              <w:spacing w:after="0"/>
              <w:ind w:left="100"/>
            </w:pPr>
            <w:r>
              <w:t xml:space="preserve">As specified in TS 29.503, when NF </w:t>
            </w:r>
            <w:proofErr w:type="spellStart"/>
            <w:r>
              <w:t>serivce</w:t>
            </w:r>
            <w:proofErr w:type="spellEnd"/>
            <w:r>
              <w:t xml:space="preserve"> consumer (e.g. AMF or HSS) subscribed to </w:t>
            </w:r>
            <w:proofErr w:type="spellStart"/>
            <w:r>
              <w:t>UeContextInSmfData</w:t>
            </w:r>
            <w:proofErr w:type="spellEnd"/>
            <w:r>
              <w:t xml:space="preserve">, </w:t>
            </w:r>
            <w:r w:rsidR="00473F10">
              <w:t>the</w:t>
            </w:r>
            <w:r>
              <w:t xml:space="preserve"> UDM will send a notification to the NF service consumer when any data </w:t>
            </w:r>
            <w:r w:rsidR="00FF5323">
              <w:t xml:space="preserve">in </w:t>
            </w:r>
            <w:proofErr w:type="spellStart"/>
            <w:r w:rsidR="00FF5323">
              <w:t>UeContextInSmfData</w:t>
            </w:r>
            <w:proofErr w:type="spellEnd"/>
            <w:r w:rsidR="00FF5323">
              <w:t xml:space="preserve"> has </w:t>
            </w:r>
            <w:r>
              <w:t>changed</w:t>
            </w:r>
            <w:r w:rsidR="00FF5323">
              <w:t>.</w:t>
            </w:r>
          </w:p>
          <w:p w14:paraId="18FB6DFA" w14:textId="77777777" w:rsidR="004127DB" w:rsidRDefault="004127DB" w:rsidP="004127DB">
            <w:pPr>
              <w:pStyle w:val="CRCoverPage"/>
              <w:spacing w:after="0"/>
              <w:ind w:left="100"/>
            </w:pPr>
          </w:p>
          <w:p w14:paraId="1AB4B64B" w14:textId="56BEFF97" w:rsidR="00317985" w:rsidRDefault="00317985" w:rsidP="00317985">
            <w:pPr>
              <w:pStyle w:val="CRCoverPage"/>
              <w:spacing w:after="0"/>
              <w:ind w:left="100"/>
            </w:pPr>
            <w:r>
              <w:t xml:space="preserve">In some scenarios, the NF service consumer may only be interested with certain PDU session(s), e.g. the AMF may only be interested to IMS PDU session with potential handover between 5GS and </w:t>
            </w:r>
            <w:proofErr w:type="spellStart"/>
            <w:r>
              <w:t>Wifi</w:t>
            </w:r>
            <w:proofErr w:type="spellEnd"/>
            <w:r>
              <w:t xml:space="preserve"> using </w:t>
            </w:r>
            <w:proofErr w:type="spellStart"/>
            <w:r>
              <w:t>ePDG</w:t>
            </w:r>
            <w:proofErr w:type="spellEnd"/>
            <w:r>
              <w:t xml:space="preserve">, or the HSS is </w:t>
            </w:r>
            <w:proofErr w:type="spellStart"/>
            <w:r>
              <w:t>ony</w:t>
            </w:r>
            <w:proofErr w:type="spellEnd"/>
            <w:r>
              <w:t xml:space="preserve"> interested with PDU sessions with EPS interworking including emergency session. For other PDU sessions that are not interested by the NF service consumer, the notifications of the changes are useless which only create unnecessary network traffic unexpected.</w:t>
            </w:r>
          </w:p>
          <w:p w14:paraId="4B1DF9AE" w14:textId="77777777" w:rsidR="00D925F6" w:rsidRDefault="00D925F6" w:rsidP="004127DB">
            <w:pPr>
              <w:pStyle w:val="CRCoverPage"/>
              <w:spacing w:after="0"/>
              <w:ind w:left="100"/>
            </w:pPr>
          </w:p>
          <w:p w14:paraId="07890B95" w14:textId="77777777" w:rsidR="004C1C79" w:rsidRDefault="004C1C79" w:rsidP="004127DB">
            <w:pPr>
              <w:pStyle w:val="CRCoverPage"/>
              <w:spacing w:after="0"/>
              <w:ind w:left="100"/>
            </w:pPr>
            <w:r>
              <w:t xml:space="preserve">It is recommended to allow the NF consumer to indicate which PDU sessions are interested when subscribe to </w:t>
            </w:r>
            <w:proofErr w:type="spellStart"/>
            <w:r>
              <w:t>UeContextInSmfData</w:t>
            </w:r>
            <w:proofErr w:type="spellEnd"/>
            <w:r>
              <w:t xml:space="preserve"> changes.</w:t>
            </w:r>
          </w:p>
          <w:p w14:paraId="0351EBDB" w14:textId="7B40FF24" w:rsidR="004C1C79" w:rsidRDefault="004C1C79" w:rsidP="004127DB">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C6540" w14:textId="77777777" w:rsidR="0063545C" w:rsidRDefault="00FA0456" w:rsidP="004127DB">
            <w:pPr>
              <w:pStyle w:val="CRCoverPage"/>
              <w:spacing w:after="0"/>
              <w:ind w:left="100"/>
              <w:rPr>
                <w:noProof/>
              </w:rPr>
            </w:pPr>
            <w:r>
              <w:rPr>
                <w:noProof/>
              </w:rPr>
              <w:t>1/ Define new data type for UE Context In SMF Data subscription filter and add new IE in SdmSubscritpion</w:t>
            </w:r>
          </w:p>
          <w:p w14:paraId="3AF9156C" w14:textId="77777777" w:rsidR="00FA0456" w:rsidRDefault="00FA0456" w:rsidP="004127DB">
            <w:pPr>
              <w:pStyle w:val="CRCoverPage"/>
              <w:spacing w:after="0"/>
              <w:ind w:left="100"/>
              <w:rPr>
                <w:noProof/>
              </w:rPr>
            </w:pPr>
          </w:p>
          <w:p w14:paraId="20CCD678" w14:textId="77777777" w:rsidR="00FA0456" w:rsidRDefault="00FA0456" w:rsidP="004127DB">
            <w:pPr>
              <w:pStyle w:val="CRCoverPage"/>
              <w:spacing w:after="0"/>
              <w:ind w:left="100"/>
              <w:rPr>
                <w:noProof/>
              </w:rPr>
            </w:pPr>
            <w:r>
              <w:rPr>
                <w:noProof/>
              </w:rPr>
              <w:t>2/ Define new optional feature</w:t>
            </w:r>
          </w:p>
          <w:p w14:paraId="27C79FCD" w14:textId="77777777" w:rsidR="00FA0456" w:rsidRDefault="00FA0456" w:rsidP="004127DB">
            <w:pPr>
              <w:pStyle w:val="CRCoverPage"/>
              <w:spacing w:after="0"/>
              <w:ind w:left="100"/>
              <w:rPr>
                <w:noProof/>
              </w:rPr>
            </w:pPr>
          </w:p>
          <w:p w14:paraId="7B7B000F" w14:textId="77777777" w:rsidR="00FA0456" w:rsidRDefault="00FA0456" w:rsidP="004127DB">
            <w:pPr>
              <w:pStyle w:val="CRCoverPage"/>
              <w:spacing w:after="0"/>
              <w:ind w:left="100"/>
              <w:rPr>
                <w:noProof/>
              </w:rPr>
            </w:pPr>
            <w:r>
              <w:rPr>
                <w:noProof/>
              </w:rPr>
              <w:t>3/ Update OpenAPI accordingly.</w:t>
            </w:r>
          </w:p>
          <w:p w14:paraId="42CA4881" w14:textId="172B8431" w:rsidR="00FA0456" w:rsidRPr="00D711F3" w:rsidRDefault="00FA0456" w:rsidP="004127DB">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9C7AD" w14:textId="754774FA" w:rsidR="00562229" w:rsidRDefault="003C6F88" w:rsidP="004127DB">
            <w:pPr>
              <w:pStyle w:val="CRCoverPage"/>
              <w:spacing w:after="0"/>
              <w:ind w:left="100"/>
              <w:rPr>
                <w:noProof/>
              </w:rPr>
            </w:pPr>
            <w:r>
              <w:rPr>
                <w:noProof/>
              </w:rPr>
              <w:t>Unexpected notifications from UDM to NF consumer (e.g. AMF, HSS). Such notifications waste network traffic and negatively impact network performance, and may reuslt in invalid data in 4G subscriber profile in HSS and HSS service stability.</w:t>
            </w:r>
          </w:p>
          <w:p w14:paraId="37178122" w14:textId="65AA1F25" w:rsidR="003C6F88" w:rsidRDefault="003C6F88" w:rsidP="004127DB">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59AC618" w:rsidR="00562229" w:rsidRDefault="00EA20B7" w:rsidP="00562229">
            <w:pPr>
              <w:pStyle w:val="CRCoverPage"/>
              <w:spacing w:after="0"/>
              <w:ind w:left="100"/>
              <w:rPr>
                <w:noProof/>
              </w:rPr>
            </w:pPr>
            <w:r>
              <w:rPr>
                <w:noProof/>
              </w:rPr>
              <w:t>6.1.6.1, 6.1.6.2.3, 6.1.6.2.xx(New), 6.1.8,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328FF8A0" w:rsidR="00562229" w:rsidRDefault="0020425C" w:rsidP="00562229">
            <w:pPr>
              <w:pStyle w:val="CRCoverPage"/>
              <w:spacing w:after="0"/>
              <w:ind w:left="100"/>
              <w:rPr>
                <w:noProof/>
              </w:rPr>
            </w:pPr>
            <w:r>
              <w:rPr>
                <w:noProof/>
              </w:rPr>
              <w:t>This CR introduces backward compatible new feature in OpenAPI file of Nudm_SDM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885861" w14:textId="77777777" w:rsidR="006C238E" w:rsidRPr="00B06F7A" w:rsidRDefault="006C238E" w:rsidP="006C238E">
      <w:pPr>
        <w:pStyle w:val="Heading4"/>
      </w:pPr>
      <w:bookmarkStart w:id="2" w:name="_Toc11338577"/>
      <w:bookmarkStart w:id="3" w:name="_Toc27585229"/>
      <w:bookmarkStart w:id="4" w:name="_Toc36457195"/>
      <w:bookmarkStart w:id="5" w:name="_Toc45028089"/>
      <w:bookmarkStart w:id="6" w:name="_Toc45028924"/>
      <w:bookmarkStart w:id="7" w:name="_Toc67681683"/>
      <w:bookmarkStart w:id="8" w:name="_Toc90562112"/>
      <w:bookmarkStart w:id="9" w:name="_Toc27585599"/>
      <w:bookmarkStart w:id="10" w:name="_Toc36457609"/>
      <w:bookmarkStart w:id="11" w:name="_Toc45028527"/>
      <w:bookmarkStart w:id="12" w:name="_Toc45029362"/>
      <w:bookmarkStart w:id="13" w:name="_Toc67682136"/>
      <w:bookmarkStart w:id="14" w:name="_Toc74945158"/>
      <w:bookmarkStart w:id="15" w:name="_Toc20127163"/>
      <w:bookmarkStart w:id="16" w:name="_Toc27589154"/>
      <w:bookmarkStart w:id="17" w:name="_Toc36459960"/>
      <w:bookmarkStart w:id="18" w:name="_Toc45029554"/>
      <w:bookmarkStart w:id="19" w:name="_Toc56520841"/>
      <w:bookmarkStart w:id="20" w:name="_Toc74947903"/>
      <w:r w:rsidRPr="00B06F7A">
        <w:t>6.1.6.1</w:t>
      </w:r>
      <w:r w:rsidRPr="00B06F7A">
        <w:tab/>
        <w:t>General</w:t>
      </w:r>
      <w:bookmarkEnd w:id="2"/>
      <w:bookmarkEnd w:id="3"/>
      <w:bookmarkEnd w:id="4"/>
      <w:bookmarkEnd w:id="5"/>
      <w:bookmarkEnd w:id="6"/>
      <w:bookmarkEnd w:id="7"/>
      <w:bookmarkEnd w:id="8"/>
    </w:p>
    <w:p w14:paraId="2FB37827" w14:textId="77777777" w:rsidR="006C238E" w:rsidRPr="00B06F7A" w:rsidRDefault="006C238E" w:rsidP="006C238E">
      <w:r w:rsidRPr="00B06F7A">
        <w:t>This clause specifies the application data model supported by the API.</w:t>
      </w:r>
    </w:p>
    <w:p w14:paraId="13152DC3" w14:textId="77777777" w:rsidR="006C238E" w:rsidRPr="00B06F7A" w:rsidRDefault="006C238E" w:rsidP="006C238E">
      <w:r w:rsidRPr="00B06F7A">
        <w:t xml:space="preserve">Table 6.1.6.1-1 specifies the data types defined for the </w:t>
      </w:r>
      <w:proofErr w:type="spellStart"/>
      <w:r w:rsidRPr="00B06F7A">
        <w:t>Nudm_SDM</w:t>
      </w:r>
      <w:proofErr w:type="spellEnd"/>
      <w:r w:rsidRPr="00B06F7A">
        <w:t xml:space="preserve"> service API.</w:t>
      </w:r>
    </w:p>
    <w:p w14:paraId="2E895128" w14:textId="77777777" w:rsidR="006C238E" w:rsidRPr="00B06F7A" w:rsidRDefault="006C238E" w:rsidP="006C238E">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C238E" w:rsidRPr="00B06F7A" w14:paraId="5B2E692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4FB31AA" w14:textId="77777777" w:rsidR="006C238E" w:rsidRPr="00B06F7A" w:rsidRDefault="006C238E" w:rsidP="002B4720">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13AD2133" w14:textId="77777777" w:rsidR="006C238E" w:rsidRPr="00B06F7A" w:rsidRDefault="006C238E" w:rsidP="002B4720">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73DF5E37" w14:textId="77777777" w:rsidR="006C238E" w:rsidRPr="00B06F7A" w:rsidRDefault="006C238E" w:rsidP="002B4720">
            <w:pPr>
              <w:pStyle w:val="TAH"/>
            </w:pPr>
            <w:r w:rsidRPr="00B06F7A">
              <w:t>Description</w:t>
            </w:r>
          </w:p>
        </w:tc>
      </w:tr>
      <w:tr w:rsidR="006C238E" w:rsidRPr="00B06F7A" w14:paraId="79A6D89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E83E84A" w14:textId="77777777" w:rsidR="006C238E" w:rsidRPr="00B06F7A" w:rsidRDefault="006C238E" w:rsidP="002B4720">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573156E" w14:textId="77777777" w:rsidR="006C238E" w:rsidRPr="00B06F7A" w:rsidRDefault="006C238E" w:rsidP="002B4720">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6B09FFCA" w14:textId="77777777" w:rsidR="006C238E" w:rsidRPr="00B06F7A" w:rsidRDefault="006C238E" w:rsidP="002B4720">
            <w:pPr>
              <w:pStyle w:val="TAL"/>
              <w:rPr>
                <w:rFonts w:cs="Arial"/>
                <w:szCs w:val="18"/>
              </w:rPr>
            </w:pPr>
            <w:r w:rsidRPr="00B06F7A">
              <w:rPr>
                <w:rFonts w:cs="Arial"/>
                <w:szCs w:val="18"/>
              </w:rPr>
              <w:t>Network Slice Selection Assistance Information</w:t>
            </w:r>
          </w:p>
        </w:tc>
      </w:tr>
      <w:tr w:rsidR="006C238E" w:rsidRPr="00B06F7A" w14:paraId="77F863D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0D14FDD" w14:textId="77777777" w:rsidR="006C238E" w:rsidRPr="00B06F7A" w:rsidRDefault="006C238E" w:rsidP="002B4720">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F18DC1" w14:textId="77777777" w:rsidR="006C238E" w:rsidRPr="00B06F7A" w:rsidRDefault="006C238E" w:rsidP="002B4720">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5D7EEFD" w14:textId="77777777" w:rsidR="006C238E" w:rsidRPr="00B06F7A" w:rsidRDefault="006C238E" w:rsidP="002B4720">
            <w:pPr>
              <w:pStyle w:val="TAL"/>
              <w:rPr>
                <w:rFonts w:cs="Arial"/>
                <w:szCs w:val="18"/>
              </w:rPr>
            </w:pPr>
            <w:r w:rsidRPr="00B06F7A">
              <w:rPr>
                <w:rFonts w:cs="Arial"/>
                <w:szCs w:val="18"/>
              </w:rPr>
              <w:t>A subscription to notifications</w:t>
            </w:r>
          </w:p>
        </w:tc>
      </w:tr>
      <w:tr w:rsidR="006C238E" w:rsidRPr="00B06F7A" w14:paraId="07E33BE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F1BC3D2" w14:textId="77777777" w:rsidR="006C238E" w:rsidRPr="00B06F7A" w:rsidRDefault="006C238E" w:rsidP="002B4720">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733FB1F" w14:textId="77777777" w:rsidR="006C238E" w:rsidRPr="00B06F7A" w:rsidRDefault="006C238E" w:rsidP="002B4720">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6035B811" w14:textId="77777777" w:rsidR="006C238E" w:rsidRPr="00B06F7A" w:rsidRDefault="006C238E" w:rsidP="002B4720">
            <w:pPr>
              <w:pStyle w:val="TAL"/>
              <w:rPr>
                <w:rFonts w:cs="Arial"/>
                <w:szCs w:val="18"/>
              </w:rPr>
            </w:pPr>
            <w:r w:rsidRPr="00B06F7A">
              <w:rPr>
                <w:rFonts w:cs="Arial"/>
                <w:szCs w:val="18"/>
              </w:rPr>
              <w:t>Access and Mobility Subscription Data</w:t>
            </w:r>
          </w:p>
        </w:tc>
      </w:tr>
      <w:tr w:rsidR="006C238E" w:rsidRPr="00B06F7A" w14:paraId="67B5FDA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37E74BF" w14:textId="77777777" w:rsidR="006C238E" w:rsidRPr="00B06F7A" w:rsidRDefault="006C238E" w:rsidP="002B4720">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5519D14" w14:textId="77777777" w:rsidR="006C238E" w:rsidRPr="00B06F7A" w:rsidRDefault="006C238E" w:rsidP="002B4720">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7703CBFF" w14:textId="77777777" w:rsidR="006C238E" w:rsidRPr="00B06F7A" w:rsidRDefault="006C238E" w:rsidP="002B4720">
            <w:pPr>
              <w:pStyle w:val="TAL"/>
              <w:rPr>
                <w:rFonts w:cs="Arial"/>
                <w:szCs w:val="18"/>
              </w:rPr>
            </w:pPr>
            <w:r w:rsidRPr="00B06F7A">
              <w:rPr>
                <w:rFonts w:cs="Arial"/>
                <w:szCs w:val="18"/>
              </w:rPr>
              <w:t>SMF Selection Subscription Data</w:t>
            </w:r>
          </w:p>
        </w:tc>
      </w:tr>
      <w:tr w:rsidR="006C238E" w:rsidRPr="00B06F7A" w14:paraId="04CF52C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BCFFD67" w14:textId="77777777" w:rsidR="006C238E" w:rsidRPr="00B06F7A" w:rsidRDefault="006C238E" w:rsidP="002B4720">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05393230" w14:textId="77777777" w:rsidR="006C238E" w:rsidRPr="00B06F7A" w:rsidRDefault="006C238E" w:rsidP="002B4720">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E46FFC6" w14:textId="77777777" w:rsidR="006C238E" w:rsidRPr="00B06F7A" w:rsidRDefault="006C238E" w:rsidP="002B4720">
            <w:pPr>
              <w:pStyle w:val="TAL"/>
              <w:rPr>
                <w:rFonts w:cs="Arial"/>
                <w:szCs w:val="18"/>
              </w:rPr>
            </w:pPr>
            <w:r w:rsidRPr="00B06F7A">
              <w:rPr>
                <w:rFonts w:cs="Arial"/>
                <w:szCs w:val="18"/>
              </w:rPr>
              <w:t>Data Network Name and associated information (LBO roaming allowed flag)</w:t>
            </w:r>
          </w:p>
        </w:tc>
      </w:tr>
      <w:tr w:rsidR="006C238E" w:rsidRPr="00B06F7A" w14:paraId="6073D09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0A876B0" w14:textId="77777777" w:rsidR="006C238E" w:rsidRPr="00B06F7A" w:rsidRDefault="006C238E" w:rsidP="002B4720">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79DE0D35" w14:textId="77777777" w:rsidR="006C238E" w:rsidRPr="00B06F7A" w:rsidRDefault="006C238E" w:rsidP="002B4720">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56ADB133" w14:textId="77777777" w:rsidR="006C238E" w:rsidRPr="00B06F7A" w:rsidRDefault="006C238E" w:rsidP="002B4720">
            <w:pPr>
              <w:pStyle w:val="TAL"/>
              <w:rPr>
                <w:rFonts w:cs="Arial"/>
                <w:szCs w:val="18"/>
              </w:rPr>
            </w:pPr>
            <w:r w:rsidRPr="00B06F7A">
              <w:rPr>
                <w:rFonts w:cs="Arial"/>
                <w:szCs w:val="18"/>
              </w:rPr>
              <w:t>S-NSSAI and associated information (DNN Info)</w:t>
            </w:r>
          </w:p>
        </w:tc>
      </w:tr>
      <w:tr w:rsidR="006C238E" w:rsidRPr="00B06F7A" w14:paraId="306B0C4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616DDC4" w14:textId="77777777" w:rsidR="006C238E" w:rsidRPr="00B06F7A" w:rsidRDefault="006C238E" w:rsidP="002B4720">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469406" w14:textId="77777777" w:rsidR="006C238E" w:rsidRPr="00B06F7A" w:rsidRDefault="006C238E" w:rsidP="002B4720">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CA992A2" w14:textId="77777777" w:rsidR="006C238E" w:rsidRPr="00B06F7A" w:rsidRDefault="006C238E" w:rsidP="002B4720">
            <w:pPr>
              <w:pStyle w:val="TAL"/>
              <w:rPr>
                <w:rFonts w:cs="Arial"/>
                <w:szCs w:val="18"/>
              </w:rPr>
            </w:pPr>
            <w:r w:rsidRPr="00B06F7A">
              <w:rPr>
                <w:rFonts w:cs="Arial"/>
                <w:szCs w:val="18"/>
              </w:rPr>
              <w:t>User subscribed session management data</w:t>
            </w:r>
          </w:p>
        </w:tc>
      </w:tr>
      <w:tr w:rsidR="006C238E" w:rsidRPr="00B06F7A" w14:paraId="0989D06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5C28E7B" w14:textId="77777777" w:rsidR="006C238E" w:rsidRPr="00B06F7A" w:rsidRDefault="006C238E" w:rsidP="002B4720">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3E0CF3C" w14:textId="77777777" w:rsidR="006C238E" w:rsidRPr="00B06F7A" w:rsidRDefault="006C238E" w:rsidP="002B4720">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427B26BC" w14:textId="77777777" w:rsidR="006C238E" w:rsidRPr="00B06F7A" w:rsidRDefault="006C238E" w:rsidP="002B4720">
            <w:pPr>
              <w:pStyle w:val="TAL"/>
              <w:rPr>
                <w:rFonts w:cs="Arial"/>
                <w:szCs w:val="18"/>
              </w:rPr>
            </w:pPr>
            <w:r w:rsidRPr="00B06F7A">
              <w:rPr>
                <w:rFonts w:cs="Arial"/>
                <w:szCs w:val="18"/>
              </w:rPr>
              <w:t>User subscribed data network configuration</w:t>
            </w:r>
          </w:p>
        </w:tc>
      </w:tr>
      <w:tr w:rsidR="006C238E" w:rsidRPr="00B06F7A" w14:paraId="70AA83D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70C5ADB" w14:textId="77777777" w:rsidR="006C238E" w:rsidRPr="00B06F7A" w:rsidRDefault="006C238E" w:rsidP="002B4720">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000644D3" w14:textId="77777777" w:rsidR="006C238E" w:rsidRPr="00B06F7A" w:rsidRDefault="006C238E" w:rsidP="002B4720">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0B8B0E26" w14:textId="77777777" w:rsidR="006C238E" w:rsidRPr="00B06F7A" w:rsidRDefault="006C238E" w:rsidP="002B4720">
            <w:pPr>
              <w:pStyle w:val="TAL"/>
              <w:rPr>
                <w:rFonts w:cs="Arial"/>
                <w:szCs w:val="18"/>
              </w:rPr>
            </w:pPr>
            <w:r w:rsidRPr="00B06F7A">
              <w:rPr>
                <w:rFonts w:cs="Arial"/>
                <w:szCs w:val="18"/>
              </w:rPr>
              <w:t>Default/allowed session types for a data network</w:t>
            </w:r>
          </w:p>
        </w:tc>
      </w:tr>
      <w:tr w:rsidR="006C238E" w:rsidRPr="00B06F7A" w14:paraId="3F85BCE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89009BD" w14:textId="77777777" w:rsidR="006C238E" w:rsidRPr="00B06F7A" w:rsidRDefault="006C238E" w:rsidP="002B4720">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28D2886E" w14:textId="77777777" w:rsidR="006C238E" w:rsidRPr="00B06F7A" w:rsidRDefault="006C238E" w:rsidP="002B4720">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2FC8A599" w14:textId="77777777" w:rsidR="006C238E" w:rsidRPr="00B06F7A" w:rsidRDefault="006C238E" w:rsidP="002B4720">
            <w:pPr>
              <w:pStyle w:val="TAL"/>
              <w:rPr>
                <w:rFonts w:cs="Arial"/>
                <w:szCs w:val="18"/>
              </w:rPr>
            </w:pPr>
            <w:r w:rsidRPr="00B06F7A">
              <w:rPr>
                <w:rFonts w:cs="Arial"/>
                <w:szCs w:val="18"/>
              </w:rPr>
              <w:t>Default/allowed SSC modes for a data network</w:t>
            </w:r>
          </w:p>
        </w:tc>
      </w:tr>
      <w:tr w:rsidR="006C238E" w:rsidRPr="00B06F7A" w14:paraId="3AE5CD0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8AD5126" w14:textId="77777777" w:rsidR="006C238E" w:rsidRPr="00B06F7A" w:rsidRDefault="006C238E" w:rsidP="002B4720">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C0EE71B" w14:textId="77777777" w:rsidR="006C238E" w:rsidRPr="00B06F7A" w:rsidRDefault="006C238E" w:rsidP="002B4720">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62C501E0" w14:textId="77777777" w:rsidR="006C238E" w:rsidRPr="00B06F7A" w:rsidRDefault="006C238E" w:rsidP="002B4720">
            <w:pPr>
              <w:pStyle w:val="TAL"/>
              <w:rPr>
                <w:rFonts w:cs="Arial"/>
                <w:szCs w:val="18"/>
              </w:rPr>
            </w:pPr>
          </w:p>
        </w:tc>
      </w:tr>
      <w:tr w:rsidR="006C238E" w:rsidRPr="00B06F7A" w14:paraId="1C10BC3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CF6AF61" w14:textId="77777777" w:rsidR="006C238E" w:rsidRPr="00B06F7A" w:rsidRDefault="006C238E" w:rsidP="002B4720">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EB2D40F" w14:textId="77777777" w:rsidR="006C238E" w:rsidRPr="00B06F7A" w:rsidRDefault="006C238E" w:rsidP="002B4720">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6D7E29A6" w14:textId="77777777" w:rsidR="006C238E" w:rsidRPr="00B06F7A" w:rsidRDefault="006C238E" w:rsidP="002B4720">
            <w:pPr>
              <w:pStyle w:val="TAL"/>
              <w:rPr>
                <w:rFonts w:cs="Arial"/>
                <w:szCs w:val="18"/>
              </w:rPr>
            </w:pPr>
            <w:r w:rsidRPr="00B06F7A">
              <w:rPr>
                <w:rFonts w:cs="Arial"/>
                <w:szCs w:val="18"/>
              </w:rPr>
              <w:t>SMS Management Subscription Data</w:t>
            </w:r>
          </w:p>
        </w:tc>
      </w:tr>
      <w:tr w:rsidR="006C238E" w:rsidRPr="00B06F7A" w14:paraId="3820DA4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9116E02" w14:textId="77777777" w:rsidR="006C238E" w:rsidRPr="00B06F7A" w:rsidRDefault="006C238E" w:rsidP="002B4720">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3CB62F60" w14:textId="77777777" w:rsidR="006C238E" w:rsidRPr="00B06F7A" w:rsidRDefault="006C238E" w:rsidP="002B4720">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344437E3" w14:textId="77777777" w:rsidR="006C238E" w:rsidRPr="00B06F7A" w:rsidRDefault="006C238E" w:rsidP="002B4720">
            <w:pPr>
              <w:pStyle w:val="TAL"/>
              <w:rPr>
                <w:rFonts w:cs="Arial"/>
                <w:szCs w:val="18"/>
              </w:rPr>
            </w:pPr>
          </w:p>
        </w:tc>
      </w:tr>
      <w:tr w:rsidR="006C238E" w:rsidRPr="00B06F7A" w14:paraId="217F092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F62B553" w14:textId="77777777" w:rsidR="006C238E" w:rsidRPr="00B06F7A" w:rsidRDefault="006C238E" w:rsidP="002B4720">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68D321B1" w14:textId="77777777" w:rsidR="006C238E" w:rsidRPr="00B06F7A" w:rsidRDefault="006C238E" w:rsidP="002B4720">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06C07CC3" w14:textId="77777777" w:rsidR="006C238E" w:rsidRPr="00B06F7A" w:rsidRDefault="006C238E" w:rsidP="002B4720">
            <w:pPr>
              <w:pStyle w:val="TAL"/>
              <w:rPr>
                <w:rFonts w:cs="Arial"/>
                <w:szCs w:val="18"/>
              </w:rPr>
            </w:pPr>
            <w:r w:rsidRPr="00B06F7A">
              <w:rPr>
                <w:rFonts w:cs="Arial"/>
                <w:szCs w:val="18"/>
              </w:rPr>
              <w:t>UE Context In SMF Data</w:t>
            </w:r>
          </w:p>
        </w:tc>
      </w:tr>
      <w:tr w:rsidR="006C238E" w:rsidRPr="00B06F7A" w14:paraId="2CE2E9D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18FD000" w14:textId="77777777" w:rsidR="006C238E" w:rsidRPr="00B06F7A" w:rsidRDefault="006C238E" w:rsidP="002B4720">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252B62DF" w14:textId="77777777" w:rsidR="006C238E" w:rsidRPr="00B06F7A" w:rsidRDefault="006C238E" w:rsidP="002B4720">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0C7CDACF" w14:textId="77777777" w:rsidR="006C238E" w:rsidRPr="00B06F7A" w:rsidRDefault="006C238E" w:rsidP="002B4720">
            <w:pPr>
              <w:pStyle w:val="TAL"/>
              <w:rPr>
                <w:rFonts w:cs="Arial"/>
                <w:szCs w:val="18"/>
              </w:rPr>
            </w:pPr>
          </w:p>
        </w:tc>
      </w:tr>
      <w:tr w:rsidR="006C238E" w:rsidRPr="00B06F7A" w14:paraId="2D383FE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83221F2" w14:textId="77777777" w:rsidR="006C238E" w:rsidRPr="00B06F7A" w:rsidRDefault="006C238E" w:rsidP="002B4720">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564CFAE8" w14:textId="77777777" w:rsidR="006C238E" w:rsidRPr="00B06F7A" w:rsidRDefault="006C238E" w:rsidP="002B4720">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624286BF" w14:textId="77777777" w:rsidR="006C238E" w:rsidRPr="00B06F7A" w:rsidRDefault="006C238E" w:rsidP="002B4720">
            <w:pPr>
              <w:pStyle w:val="TAL"/>
              <w:rPr>
                <w:rFonts w:cs="Arial"/>
                <w:szCs w:val="18"/>
              </w:rPr>
            </w:pPr>
            <w:r w:rsidRPr="00B06F7A">
              <w:rPr>
                <w:rFonts w:cs="Arial"/>
                <w:szCs w:val="18"/>
              </w:rPr>
              <w:t>SUPI that corresponds to a given GPSI</w:t>
            </w:r>
          </w:p>
        </w:tc>
      </w:tr>
      <w:tr w:rsidR="006C238E" w:rsidRPr="00B06F7A" w14:paraId="1BE9737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1F76331" w14:textId="77777777" w:rsidR="006C238E" w:rsidRPr="00B06F7A" w:rsidRDefault="006C238E" w:rsidP="002B4720">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AA54170" w14:textId="77777777" w:rsidR="006C238E" w:rsidRPr="00B06F7A" w:rsidRDefault="006C238E" w:rsidP="002B4720">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60CC6271" w14:textId="77777777" w:rsidR="006C238E" w:rsidRPr="00B06F7A" w:rsidRDefault="006C238E" w:rsidP="002B4720">
            <w:pPr>
              <w:pStyle w:val="TAL"/>
              <w:rPr>
                <w:rFonts w:cs="Arial"/>
                <w:szCs w:val="18"/>
              </w:rPr>
            </w:pPr>
          </w:p>
        </w:tc>
      </w:tr>
      <w:tr w:rsidR="006C238E" w:rsidRPr="00B06F7A" w14:paraId="3801B37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5FED9EB" w14:textId="77777777" w:rsidR="006C238E" w:rsidRPr="00B06F7A" w:rsidRDefault="006C238E" w:rsidP="002B4720">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7CFAEFB9" w14:textId="77777777" w:rsidR="006C238E" w:rsidRPr="00B06F7A" w:rsidRDefault="006C238E" w:rsidP="002B4720">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41CB86DD" w14:textId="77777777" w:rsidR="006C238E" w:rsidRPr="00B06F7A" w:rsidRDefault="006C238E" w:rsidP="002B4720">
            <w:pPr>
              <w:pStyle w:val="TAL"/>
              <w:rPr>
                <w:rFonts w:cs="Arial"/>
                <w:szCs w:val="18"/>
              </w:rPr>
            </w:pPr>
            <w:r w:rsidRPr="00B06F7A">
              <w:rPr>
                <w:rFonts w:cs="Arial"/>
                <w:szCs w:val="18"/>
              </w:rPr>
              <w:t>IP address (IPv4, or IPv6, or IPv6 prefix)</w:t>
            </w:r>
          </w:p>
        </w:tc>
      </w:tr>
      <w:tr w:rsidR="006C238E" w:rsidRPr="00B06F7A" w14:paraId="73598E8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44E9447" w14:textId="77777777" w:rsidR="006C238E" w:rsidRPr="00B06F7A" w:rsidRDefault="006C238E" w:rsidP="002B4720">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9B3C89" w14:textId="77777777" w:rsidR="006C238E" w:rsidRPr="00B06F7A" w:rsidRDefault="006C238E" w:rsidP="002B4720">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6F6E3E51" w14:textId="77777777" w:rsidR="006C238E" w:rsidRPr="00B06F7A" w:rsidRDefault="006C238E" w:rsidP="002B4720">
            <w:pPr>
              <w:pStyle w:val="TAL"/>
              <w:rPr>
                <w:rFonts w:cs="Arial"/>
                <w:szCs w:val="18"/>
              </w:rPr>
            </w:pPr>
          </w:p>
        </w:tc>
      </w:tr>
      <w:tr w:rsidR="006C238E" w:rsidRPr="00B06F7A" w14:paraId="0E89C0A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DBCC60D" w14:textId="77777777" w:rsidR="006C238E" w:rsidRPr="00B06F7A" w:rsidRDefault="006C238E" w:rsidP="002B4720">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5E06BCCF" w14:textId="77777777" w:rsidR="006C238E" w:rsidRPr="00B06F7A" w:rsidRDefault="006C238E" w:rsidP="002B4720">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4386341B" w14:textId="77777777" w:rsidR="006C238E" w:rsidRPr="00B06F7A" w:rsidRDefault="006C238E" w:rsidP="002B4720">
            <w:pPr>
              <w:pStyle w:val="TAL"/>
              <w:rPr>
                <w:rFonts w:cs="Arial"/>
                <w:szCs w:val="18"/>
              </w:rPr>
            </w:pPr>
          </w:p>
        </w:tc>
      </w:tr>
      <w:tr w:rsidR="006C238E" w:rsidRPr="00B06F7A" w14:paraId="6B4EC4F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5B0C67F" w14:textId="77777777" w:rsidR="006C238E" w:rsidRPr="00B06F7A" w:rsidRDefault="006C238E" w:rsidP="002B4720">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79BBCB54" w14:textId="77777777" w:rsidR="006C238E" w:rsidRPr="00B06F7A" w:rsidRDefault="006C238E" w:rsidP="002B4720">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34744383" w14:textId="77777777" w:rsidR="006C238E" w:rsidRPr="00B06F7A" w:rsidRDefault="006C238E" w:rsidP="002B4720">
            <w:pPr>
              <w:pStyle w:val="TAL"/>
              <w:rPr>
                <w:rFonts w:cs="Arial"/>
                <w:szCs w:val="18"/>
              </w:rPr>
            </w:pPr>
          </w:p>
        </w:tc>
      </w:tr>
      <w:tr w:rsidR="006C238E" w:rsidRPr="00B06F7A" w14:paraId="7A8DC1D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7E62EE9" w14:textId="77777777" w:rsidR="006C238E" w:rsidRPr="00B06F7A" w:rsidRDefault="006C238E" w:rsidP="002B4720">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64A28712" w14:textId="77777777" w:rsidR="006C238E" w:rsidRPr="00B06F7A" w:rsidRDefault="006C238E" w:rsidP="002B4720">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4A24A2FE" w14:textId="77777777" w:rsidR="006C238E" w:rsidRPr="00B06F7A" w:rsidRDefault="006C238E" w:rsidP="002B4720">
            <w:pPr>
              <w:pStyle w:val="TAL"/>
              <w:rPr>
                <w:rFonts w:cs="Arial"/>
                <w:szCs w:val="18"/>
              </w:rPr>
            </w:pPr>
            <w:r w:rsidRPr="00B06F7A">
              <w:rPr>
                <w:rFonts w:cs="Arial"/>
                <w:szCs w:val="18"/>
              </w:rPr>
              <w:t>Steering Of Roaming Information</w:t>
            </w:r>
          </w:p>
        </w:tc>
      </w:tr>
      <w:tr w:rsidR="006C238E" w:rsidRPr="00B06F7A" w14:paraId="3B3FD84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B532217" w14:textId="77777777" w:rsidR="006C238E" w:rsidRPr="00B06F7A" w:rsidRDefault="006C238E" w:rsidP="002B4720">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4F87ED" w14:textId="77777777" w:rsidR="006C238E" w:rsidRPr="00B06F7A" w:rsidRDefault="006C238E" w:rsidP="002B4720">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191E5216" w14:textId="77777777" w:rsidR="006C238E" w:rsidRPr="00B06F7A" w:rsidRDefault="006C238E" w:rsidP="002B4720">
            <w:pPr>
              <w:pStyle w:val="TAL"/>
              <w:rPr>
                <w:rFonts w:cs="Arial"/>
                <w:szCs w:val="18"/>
              </w:rPr>
            </w:pPr>
            <w:r w:rsidRPr="00B06F7A">
              <w:rPr>
                <w:rFonts w:cs="Arial"/>
                <w:szCs w:val="18"/>
              </w:rPr>
              <w:t>Subscription Data shared by multiple UEs</w:t>
            </w:r>
          </w:p>
        </w:tc>
      </w:tr>
      <w:tr w:rsidR="006C238E" w:rsidRPr="00B06F7A" w14:paraId="74DDA4B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B59F8A9" w14:textId="77777777" w:rsidR="006C238E" w:rsidRPr="00B06F7A" w:rsidRDefault="006C238E" w:rsidP="002B4720">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65A53A71" w14:textId="77777777" w:rsidR="006C238E" w:rsidRPr="00B06F7A" w:rsidRDefault="006C238E" w:rsidP="002B4720">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EBFF318" w14:textId="77777777" w:rsidR="006C238E" w:rsidRPr="00B06F7A" w:rsidRDefault="006C238E" w:rsidP="002B4720">
            <w:pPr>
              <w:pStyle w:val="TAL"/>
              <w:rPr>
                <w:rFonts w:cs="Arial"/>
                <w:szCs w:val="18"/>
              </w:rPr>
            </w:pPr>
            <w:r w:rsidRPr="00B06F7A">
              <w:rPr>
                <w:rFonts w:cs="Arial"/>
                <w:szCs w:val="18"/>
              </w:rPr>
              <w:t>Information about the DNNs/APNs and PGW-C+SMF FQDNs used in interworking with EPS</w:t>
            </w:r>
          </w:p>
        </w:tc>
      </w:tr>
      <w:tr w:rsidR="006C238E" w:rsidRPr="00B06F7A" w14:paraId="6DBA54B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6055892" w14:textId="77777777" w:rsidR="006C238E" w:rsidRPr="00B06F7A" w:rsidRDefault="006C238E" w:rsidP="002B4720">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4623D38C" w14:textId="77777777" w:rsidR="006C238E" w:rsidRPr="00B06F7A" w:rsidRDefault="006C238E" w:rsidP="002B4720">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7777B19" w14:textId="77777777" w:rsidR="006C238E" w:rsidRPr="00B06F7A" w:rsidRDefault="006C238E" w:rsidP="002B4720">
            <w:pPr>
              <w:pStyle w:val="TAL"/>
              <w:rPr>
                <w:rFonts w:cs="Arial"/>
                <w:szCs w:val="18"/>
              </w:rPr>
            </w:pPr>
            <w:r w:rsidRPr="00B06F7A">
              <w:rPr>
                <w:rFonts w:cs="Arial"/>
                <w:szCs w:val="18"/>
              </w:rPr>
              <w:t>Contains Trace Data or a shared data Id identifying shared Trace Data</w:t>
            </w:r>
          </w:p>
        </w:tc>
      </w:tr>
      <w:tr w:rsidR="006C238E" w:rsidRPr="00B06F7A" w14:paraId="178F405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051844B" w14:textId="77777777" w:rsidR="006C238E" w:rsidRPr="00B06F7A" w:rsidRDefault="006C238E" w:rsidP="002B4720">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24CFC8C" w14:textId="77777777" w:rsidR="006C238E" w:rsidRPr="00B06F7A" w:rsidRDefault="006C238E" w:rsidP="002B4720">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0E8175C2" w14:textId="77777777" w:rsidR="006C238E" w:rsidRPr="00B06F7A" w:rsidRDefault="006C238E" w:rsidP="002B4720">
            <w:pPr>
              <w:pStyle w:val="TAL"/>
              <w:rPr>
                <w:rFonts w:cs="Arial"/>
                <w:szCs w:val="18"/>
              </w:rPr>
            </w:pPr>
          </w:p>
        </w:tc>
      </w:tr>
      <w:tr w:rsidR="006C238E" w:rsidRPr="00B06F7A" w14:paraId="73123F4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DA4DBB1" w14:textId="77777777" w:rsidR="006C238E" w:rsidRPr="00B06F7A" w:rsidRDefault="006C238E" w:rsidP="002B4720">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88D0012" w14:textId="77777777" w:rsidR="006C238E" w:rsidRPr="00B06F7A" w:rsidRDefault="006C238E" w:rsidP="002B4720">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0448AC9A" w14:textId="77777777" w:rsidR="006C238E" w:rsidRPr="00B06F7A" w:rsidRDefault="006C238E" w:rsidP="002B4720">
            <w:pPr>
              <w:pStyle w:val="TAL"/>
              <w:rPr>
                <w:rFonts w:cs="Arial"/>
                <w:szCs w:val="18"/>
              </w:rPr>
            </w:pPr>
            <w:r w:rsidRPr="00B06F7A">
              <w:rPr>
                <w:rFonts w:cs="Arial"/>
                <w:szCs w:val="18"/>
              </w:rPr>
              <w:t>Modification instruction for a subscription to notifications</w:t>
            </w:r>
          </w:p>
        </w:tc>
      </w:tr>
      <w:tr w:rsidR="006C238E" w:rsidRPr="00B06F7A" w14:paraId="3095F27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E133F06" w14:textId="77777777" w:rsidR="006C238E" w:rsidRPr="00B06F7A" w:rsidRDefault="006C238E" w:rsidP="002B4720">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636578C2" w14:textId="77777777" w:rsidR="006C238E" w:rsidRPr="00B06F7A" w:rsidRDefault="006C238E" w:rsidP="002B4720">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6D6916E" w14:textId="77777777" w:rsidR="006C238E" w:rsidRPr="00B06F7A" w:rsidRDefault="006C238E" w:rsidP="002B4720">
            <w:pPr>
              <w:pStyle w:val="TAL"/>
              <w:rPr>
                <w:rFonts w:cs="Arial"/>
                <w:szCs w:val="18"/>
              </w:rPr>
            </w:pPr>
            <w:r w:rsidRPr="00B06F7A">
              <w:rPr>
                <w:rFonts w:cs="Arial"/>
                <w:szCs w:val="18"/>
              </w:rPr>
              <w:t>Information about emergency session</w:t>
            </w:r>
          </w:p>
        </w:tc>
      </w:tr>
      <w:tr w:rsidR="006C238E" w:rsidRPr="00B06F7A" w14:paraId="7915ACC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383A057" w14:textId="77777777" w:rsidR="006C238E" w:rsidRPr="00B06F7A" w:rsidRDefault="006C238E" w:rsidP="002B4720">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AAECAA" w14:textId="77777777" w:rsidR="006C238E" w:rsidRPr="00B06F7A" w:rsidRDefault="006C238E" w:rsidP="002B4720">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17462567" w14:textId="77777777" w:rsidR="006C238E" w:rsidRPr="00B06F7A" w:rsidRDefault="006C238E" w:rsidP="002B4720">
            <w:pPr>
              <w:pStyle w:val="TAL"/>
              <w:rPr>
                <w:rFonts w:cs="Arial"/>
                <w:szCs w:val="18"/>
              </w:rPr>
            </w:pPr>
            <w:r w:rsidRPr="00B06F7A">
              <w:t>UE Parameters Update</w:t>
            </w:r>
            <w:r w:rsidRPr="00B06F7A">
              <w:rPr>
                <w:rFonts w:cs="Arial"/>
                <w:szCs w:val="18"/>
              </w:rPr>
              <w:t xml:space="preserve"> Information</w:t>
            </w:r>
          </w:p>
        </w:tc>
      </w:tr>
      <w:tr w:rsidR="006C238E" w:rsidRPr="00B06F7A" w14:paraId="05B751F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F91DEED" w14:textId="77777777" w:rsidR="006C238E" w:rsidRPr="00B06F7A" w:rsidRDefault="006C238E" w:rsidP="002B4720">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2A221087" w14:textId="77777777" w:rsidR="006C238E" w:rsidRPr="00B06F7A" w:rsidRDefault="006C238E" w:rsidP="002B4720">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77E0CA21" w14:textId="77777777" w:rsidR="006C238E" w:rsidRPr="00B06F7A" w:rsidRDefault="006C238E" w:rsidP="002B4720">
            <w:pPr>
              <w:pStyle w:val="TAL"/>
              <w:rPr>
                <w:rFonts w:cs="Arial"/>
                <w:szCs w:val="18"/>
              </w:rPr>
            </w:pPr>
          </w:p>
        </w:tc>
      </w:tr>
      <w:tr w:rsidR="006C238E" w:rsidRPr="00B06F7A" w14:paraId="00F2D4D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4CF716D" w14:textId="77777777" w:rsidR="006C238E" w:rsidRPr="00B06F7A" w:rsidRDefault="006C238E" w:rsidP="002B4720">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53F4B80" w14:textId="77777777" w:rsidR="006C238E" w:rsidRPr="00B06F7A" w:rsidRDefault="006C238E" w:rsidP="002B4720">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8402C5D" w14:textId="77777777" w:rsidR="006C238E" w:rsidRPr="00B06F7A" w:rsidRDefault="006C238E" w:rsidP="002B4720">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6C238E" w:rsidRPr="00B06F7A" w14:paraId="5B507A5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EDBE28A" w14:textId="77777777" w:rsidR="006C238E" w:rsidRPr="00B06F7A" w:rsidRDefault="006C238E" w:rsidP="002B4720">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8ECF4E" w14:textId="77777777" w:rsidR="006C238E" w:rsidRPr="00B06F7A" w:rsidRDefault="006C238E" w:rsidP="002B4720">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05B3BC6E" w14:textId="77777777" w:rsidR="006C238E" w:rsidRPr="00B06F7A" w:rsidRDefault="006C238E" w:rsidP="002B4720">
            <w:pPr>
              <w:pStyle w:val="TAL"/>
              <w:rPr>
                <w:rFonts w:cs="Arial"/>
                <w:szCs w:val="18"/>
              </w:rPr>
            </w:pPr>
          </w:p>
        </w:tc>
      </w:tr>
      <w:tr w:rsidR="006C238E" w:rsidRPr="00B06F7A" w14:paraId="5146869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9712B4D" w14:textId="77777777" w:rsidR="006C238E" w:rsidRPr="00B06F7A" w:rsidRDefault="006C238E" w:rsidP="002B4720">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96F374" w14:textId="77777777" w:rsidR="006C238E" w:rsidRPr="00B06F7A" w:rsidRDefault="006C238E" w:rsidP="002B4720">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4B0671BF" w14:textId="77777777" w:rsidR="006C238E" w:rsidRPr="00B06F7A" w:rsidRDefault="006C238E" w:rsidP="002B4720">
            <w:pPr>
              <w:pStyle w:val="TAL"/>
              <w:rPr>
                <w:rFonts w:cs="Arial"/>
                <w:szCs w:val="18"/>
              </w:rPr>
            </w:pPr>
          </w:p>
        </w:tc>
      </w:tr>
      <w:tr w:rsidR="006C238E" w:rsidRPr="00B06F7A" w14:paraId="504D6EE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9A69019" w14:textId="77777777" w:rsidR="006C238E" w:rsidRPr="00B06F7A" w:rsidRDefault="006C238E" w:rsidP="002B4720">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25F2D3DE" w14:textId="77777777" w:rsidR="006C238E" w:rsidRPr="00B06F7A" w:rsidRDefault="006C238E" w:rsidP="002B4720">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6FB6BBBF" w14:textId="77777777" w:rsidR="006C238E" w:rsidRPr="00B06F7A" w:rsidRDefault="006C238E" w:rsidP="002B4720">
            <w:pPr>
              <w:pStyle w:val="TAL"/>
              <w:rPr>
                <w:rFonts w:cs="Arial"/>
                <w:szCs w:val="18"/>
              </w:rPr>
            </w:pPr>
          </w:p>
        </w:tc>
      </w:tr>
      <w:tr w:rsidR="006C238E" w:rsidRPr="00B06F7A" w14:paraId="36A09BE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5A41F3B" w14:textId="77777777" w:rsidR="006C238E" w:rsidRPr="00B06F7A" w:rsidRDefault="006C238E" w:rsidP="002B4720">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444F04AF" w14:textId="77777777" w:rsidR="006C238E" w:rsidRPr="00B06F7A" w:rsidRDefault="006C238E" w:rsidP="002B4720">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267376C8" w14:textId="77777777" w:rsidR="006C238E" w:rsidRPr="00B06F7A" w:rsidRDefault="006C238E" w:rsidP="002B4720">
            <w:pPr>
              <w:pStyle w:val="TAL"/>
              <w:rPr>
                <w:rFonts w:cs="Arial"/>
                <w:szCs w:val="18"/>
              </w:rPr>
            </w:pPr>
          </w:p>
        </w:tc>
      </w:tr>
      <w:tr w:rsidR="006C238E" w:rsidRPr="00B06F7A" w14:paraId="792024E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A894D5F" w14:textId="77777777" w:rsidR="006C238E" w:rsidRPr="00B06F7A" w:rsidRDefault="006C238E" w:rsidP="002B4720">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106A23A9" w14:textId="77777777" w:rsidR="006C238E" w:rsidRPr="00B06F7A" w:rsidRDefault="006C238E" w:rsidP="002B4720">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52E6BE52" w14:textId="77777777" w:rsidR="006C238E" w:rsidRPr="00B06F7A" w:rsidRDefault="006C238E" w:rsidP="002B4720">
            <w:pPr>
              <w:pStyle w:val="TAL"/>
              <w:rPr>
                <w:rFonts w:cs="Arial"/>
                <w:szCs w:val="18"/>
              </w:rPr>
            </w:pPr>
            <w:r w:rsidRPr="00B06F7A">
              <w:rPr>
                <w:rFonts w:cs="Arial"/>
                <w:szCs w:val="18"/>
              </w:rPr>
              <w:t>Additional information specific to a slice</w:t>
            </w:r>
          </w:p>
        </w:tc>
      </w:tr>
      <w:tr w:rsidR="006C238E" w:rsidRPr="00B06F7A" w14:paraId="5DA77BC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134BF4E" w14:textId="77777777" w:rsidR="006C238E" w:rsidRPr="00B06F7A" w:rsidRDefault="006C238E" w:rsidP="002B4720">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3F9C0A3F" w14:textId="77777777" w:rsidR="006C238E" w:rsidRPr="00B06F7A" w:rsidRDefault="006C238E" w:rsidP="002B4720">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6041F6D7" w14:textId="77777777" w:rsidR="006C238E" w:rsidRPr="00B06F7A" w:rsidRDefault="006C238E" w:rsidP="002B4720">
            <w:pPr>
              <w:pStyle w:val="TAL"/>
              <w:rPr>
                <w:rFonts w:cs="Arial"/>
                <w:szCs w:val="18"/>
              </w:rPr>
            </w:pPr>
          </w:p>
        </w:tc>
      </w:tr>
      <w:tr w:rsidR="006C238E" w:rsidRPr="00B06F7A" w14:paraId="3298DD7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D449426" w14:textId="77777777" w:rsidR="006C238E" w:rsidRPr="00B06F7A" w:rsidRDefault="006C238E" w:rsidP="002B4720">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4AF4769B" w14:textId="77777777" w:rsidR="006C238E" w:rsidRPr="00B06F7A" w:rsidRDefault="006C238E" w:rsidP="002B4720">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F76FB71" w14:textId="77777777" w:rsidR="006C238E" w:rsidRPr="00B06F7A" w:rsidRDefault="006C238E" w:rsidP="002B4720">
            <w:pPr>
              <w:pStyle w:val="TAL"/>
              <w:rPr>
                <w:rFonts w:cs="Arial"/>
                <w:szCs w:val="18"/>
              </w:rPr>
            </w:pPr>
          </w:p>
        </w:tc>
      </w:tr>
      <w:tr w:rsidR="006C238E" w:rsidRPr="00B06F7A" w14:paraId="25AA729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740527" w14:textId="77777777" w:rsidR="006C238E" w:rsidRPr="00B06F7A" w:rsidRDefault="006C238E" w:rsidP="002B4720">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56F67F7C" w14:textId="77777777" w:rsidR="006C238E" w:rsidRPr="00B06F7A" w:rsidRDefault="006C238E" w:rsidP="002B4720">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49859B7A" w14:textId="77777777" w:rsidR="006C238E" w:rsidRPr="00B06F7A" w:rsidRDefault="006C238E" w:rsidP="002B4720">
            <w:pPr>
              <w:pStyle w:val="TAL"/>
              <w:rPr>
                <w:rFonts w:cs="Arial"/>
                <w:szCs w:val="18"/>
              </w:rPr>
            </w:pPr>
            <w:r w:rsidRPr="00B06F7A">
              <w:rPr>
                <w:rFonts w:cs="Arial" w:hint="eastAsia"/>
                <w:szCs w:val="18"/>
              </w:rPr>
              <w:t>Application</w:t>
            </w:r>
            <w:r w:rsidRPr="00B06F7A">
              <w:rPr>
                <w:rFonts w:cs="Arial"/>
                <w:szCs w:val="18"/>
              </w:rPr>
              <w:t xml:space="preserve"> Port Id</w:t>
            </w:r>
          </w:p>
        </w:tc>
      </w:tr>
      <w:tr w:rsidR="006C238E" w:rsidRPr="00B06F7A" w14:paraId="03922C2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6FAA11D" w14:textId="77777777" w:rsidR="006C238E" w:rsidRPr="00B06F7A" w:rsidRDefault="006C238E" w:rsidP="002B4720">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280386FD" w14:textId="77777777" w:rsidR="006C238E" w:rsidRPr="00B06F7A" w:rsidRDefault="006C238E" w:rsidP="002B4720">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2A5E6D41" w14:textId="77777777" w:rsidR="006C238E" w:rsidRPr="00B06F7A" w:rsidRDefault="006C238E" w:rsidP="002B4720">
            <w:pPr>
              <w:pStyle w:val="TAL"/>
              <w:rPr>
                <w:rFonts w:cs="Arial"/>
                <w:szCs w:val="18"/>
              </w:rPr>
            </w:pPr>
          </w:p>
        </w:tc>
      </w:tr>
      <w:tr w:rsidR="006C238E" w:rsidRPr="00B06F7A" w14:paraId="0ADC957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9B5CB30" w14:textId="77777777" w:rsidR="006C238E" w:rsidRPr="00B06F7A" w:rsidRDefault="006C238E" w:rsidP="002B4720">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6E40A82F" w14:textId="77777777" w:rsidR="006C238E" w:rsidRPr="00B06F7A" w:rsidRDefault="006C238E" w:rsidP="002B4720">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4180F24F" w14:textId="77777777" w:rsidR="006C238E" w:rsidRPr="00B06F7A" w:rsidRDefault="006C238E" w:rsidP="002B4720">
            <w:pPr>
              <w:pStyle w:val="TAL"/>
              <w:rPr>
                <w:rFonts w:cs="Arial"/>
                <w:szCs w:val="18"/>
              </w:rPr>
            </w:pPr>
          </w:p>
        </w:tc>
      </w:tr>
      <w:tr w:rsidR="006C238E" w:rsidRPr="00B06F7A" w14:paraId="0422CA4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B5DFA99" w14:textId="77777777" w:rsidR="006C238E" w:rsidRPr="00B06F7A" w:rsidRDefault="006C238E" w:rsidP="002B4720">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F63A4A8" w14:textId="77777777" w:rsidR="006C238E" w:rsidRPr="00B06F7A" w:rsidRDefault="006C238E" w:rsidP="002B4720">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5CB0C282" w14:textId="77777777" w:rsidR="006C238E" w:rsidRPr="00B06F7A" w:rsidRDefault="006C238E" w:rsidP="002B4720">
            <w:pPr>
              <w:pStyle w:val="TAL"/>
              <w:rPr>
                <w:rFonts w:cs="Arial"/>
                <w:szCs w:val="18"/>
              </w:rPr>
            </w:pPr>
          </w:p>
        </w:tc>
      </w:tr>
      <w:tr w:rsidR="006C238E" w:rsidRPr="00B06F7A" w14:paraId="5C795AF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5B69920" w14:textId="77777777" w:rsidR="006C238E" w:rsidRPr="00B06F7A" w:rsidRDefault="006C238E" w:rsidP="002B4720">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91D3539" w14:textId="77777777" w:rsidR="006C238E" w:rsidRPr="00B06F7A" w:rsidRDefault="006C238E" w:rsidP="002B4720">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408F81F5" w14:textId="77777777" w:rsidR="006C238E" w:rsidRPr="00B06F7A" w:rsidRDefault="006C238E" w:rsidP="002B4720">
            <w:pPr>
              <w:pStyle w:val="TAL"/>
              <w:rPr>
                <w:rFonts w:cs="Arial"/>
                <w:szCs w:val="18"/>
              </w:rPr>
            </w:pPr>
          </w:p>
        </w:tc>
      </w:tr>
      <w:tr w:rsidR="006C238E" w:rsidRPr="00B06F7A" w14:paraId="5B54E30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6A369BB" w14:textId="77777777" w:rsidR="006C238E" w:rsidRPr="00B06F7A" w:rsidRDefault="006C238E" w:rsidP="002B4720">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61C0705" w14:textId="77777777" w:rsidR="006C238E" w:rsidRPr="00B06F7A" w:rsidRDefault="006C238E" w:rsidP="002B4720">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6C462DB8" w14:textId="77777777" w:rsidR="006C238E" w:rsidRPr="00B06F7A" w:rsidRDefault="006C238E" w:rsidP="002B4720">
            <w:pPr>
              <w:pStyle w:val="TAL"/>
              <w:rPr>
                <w:rFonts w:cs="Arial"/>
                <w:szCs w:val="18"/>
              </w:rPr>
            </w:pPr>
          </w:p>
        </w:tc>
      </w:tr>
      <w:tr w:rsidR="006C238E" w:rsidRPr="00B06F7A" w14:paraId="6B09346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29769A0" w14:textId="77777777" w:rsidR="006C238E" w:rsidRPr="00B06F7A" w:rsidRDefault="006C238E" w:rsidP="002B4720">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65BBFB49" w14:textId="77777777" w:rsidR="006C238E" w:rsidRPr="00B06F7A" w:rsidRDefault="006C238E" w:rsidP="002B4720">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77A40964" w14:textId="77777777" w:rsidR="006C238E" w:rsidRPr="00B06F7A" w:rsidRDefault="006C238E" w:rsidP="002B4720">
            <w:pPr>
              <w:pStyle w:val="TAL"/>
              <w:rPr>
                <w:rFonts w:cs="Arial"/>
                <w:szCs w:val="18"/>
              </w:rPr>
            </w:pPr>
          </w:p>
        </w:tc>
      </w:tr>
      <w:tr w:rsidR="006C238E" w:rsidRPr="00B06F7A" w14:paraId="5793B70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B2CC6B5" w14:textId="77777777" w:rsidR="006C238E" w:rsidRPr="00B06F7A" w:rsidRDefault="006C238E" w:rsidP="002B4720">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FD005DD" w14:textId="77777777" w:rsidR="006C238E" w:rsidRPr="00B06F7A" w:rsidRDefault="006C238E" w:rsidP="002B4720">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4A7DCFA5" w14:textId="77777777" w:rsidR="006C238E" w:rsidRPr="00B06F7A" w:rsidRDefault="006C238E" w:rsidP="002B4720">
            <w:pPr>
              <w:pStyle w:val="TAL"/>
              <w:rPr>
                <w:rFonts w:cs="Arial"/>
                <w:szCs w:val="18"/>
              </w:rPr>
            </w:pPr>
            <w:r w:rsidRPr="00B06F7A">
              <w:rPr>
                <w:rFonts w:cs="Arial" w:hint="eastAsia"/>
                <w:szCs w:val="18"/>
              </w:rPr>
              <w:t>Enhance Coverage Restriction Data</w:t>
            </w:r>
          </w:p>
        </w:tc>
      </w:tr>
      <w:tr w:rsidR="006C238E" w:rsidRPr="00B06F7A" w14:paraId="220364A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8E2137C" w14:textId="77777777" w:rsidR="006C238E" w:rsidRPr="00B06F7A" w:rsidRDefault="006C238E" w:rsidP="002B4720">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74126ADD" w14:textId="77777777" w:rsidR="006C238E" w:rsidRPr="00B06F7A" w:rsidRDefault="006C238E" w:rsidP="002B4720">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019A92EE" w14:textId="77777777" w:rsidR="006C238E" w:rsidRPr="00B06F7A" w:rsidRDefault="006C238E" w:rsidP="002B4720">
            <w:pPr>
              <w:pStyle w:val="TAL"/>
              <w:rPr>
                <w:rFonts w:cs="Arial"/>
                <w:szCs w:val="18"/>
              </w:rPr>
            </w:pPr>
            <w:r w:rsidRPr="00B06F7A">
              <w:rPr>
                <w:rFonts w:cs="Arial"/>
                <w:szCs w:val="18"/>
              </w:rPr>
              <w:t>Expected UE Behaviour Data</w:t>
            </w:r>
          </w:p>
        </w:tc>
      </w:tr>
      <w:tr w:rsidR="006C238E" w:rsidRPr="00B06F7A" w14:paraId="3585836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738B98C" w14:textId="77777777" w:rsidR="006C238E" w:rsidRPr="00B06F7A" w:rsidRDefault="006C238E" w:rsidP="002B4720">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5633309F" w14:textId="77777777" w:rsidR="006C238E" w:rsidRPr="00B06F7A" w:rsidRDefault="006C238E" w:rsidP="002B4720">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04DD36A1" w14:textId="77777777" w:rsidR="006C238E" w:rsidRPr="00B06F7A" w:rsidRDefault="006C238E" w:rsidP="002B4720">
            <w:pPr>
              <w:pStyle w:val="TAL"/>
              <w:rPr>
                <w:rFonts w:cs="Arial"/>
                <w:szCs w:val="18"/>
              </w:rPr>
            </w:pPr>
            <w:r w:rsidRPr="00B06F7A">
              <w:rPr>
                <w:rFonts w:cs="Arial"/>
                <w:szCs w:val="18"/>
              </w:rPr>
              <w:t>Suggested Number of Downlink Packets</w:t>
            </w:r>
          </w:p>
        </w:tc>
      </w:tr>
      <w:tr w:rsidR="006C238E" w:rsidRPr="00B06F7A" w14:paraId="6DE4BF5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E0FA445" w14:textId="77777777" w:rsidR="006C238E" w:rsidRPr="00B06F7A" w:rsidRDefault="006C238E" w:rsidP="002B4720">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91DC356" w14:textId="77777777" w:rsidR="006C238E" w:rsidRPr="00B06F7A" w:rsidRDefault="006C238E" w:rsidP="002B4720">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5DB6CAC" w14:textId="77777777" w:rsidR="006C238E" w:rsidRPr="00B06F7A" w:rsidRDefault="006C238E" w:rsidP="002B4720">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6C238E" w:rsidRPr="00B06F7A" w14:paraId="51D5496B"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B8CBFDF" w14:textId="77777777" w:rsidR="006C238E" w:rsidRPr="00B06F7A" w:rsidRDefault="006C238E" w:rsidP="002B4720">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61A9BD6E" w14:textId="77777777" w:rsidR="006C238E" w:rsidRPr="00B06F7A" w:rsidRDefault="006C238E" w:rsidP="002B4720">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47D502B2" w14:textId="77777777" w:rsidR="006C238E" w:rsidRPr="00B06F7A" w:rsidRDefault="006C238E" w:rsidP="002B4720">
            <w:pPr>
              <w:pStyle w:val="TAL"/>
              <w:rPr>
                <w:rFonts w:cs="Arial"/>
                <w:szCs w:val="18"/>
              </w:rPr>
            </w:pPr>
          </w:p>
        </w:tc>
      </w:tr>
      <w:tr w:rsidR="006C238E" w:rsidRPr="00B06F7A" w14:paraId="39C5FC0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E6E7724" w14:textId="77777777" w:rsidR="006C238E" w:rsidRPr="00B06F7A" w:rsidRDefault="006C238E" w:rsidP="002B4720">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DDA825" w14:textId="77777777" w:rsidR="006C238E" w:rsidRPr="00B06F7A" w:rsidRDefault="006C238E" w:rsidP="002B4720">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48888E40" w14:textId="77777777" w:rsidR="006C238E" w:rsidRPr="00B06F7A" w:rsidRDefault="006C238E" w:rsidP="002B4720">
            <w:pPr>
              <w:pStyle w:val="TAL"/>
              <w:rPr>
                <w:rFonts w:cs="Arial"/>
                <w:szCs w:val="18"/>
              </w:rPr>
            </w:pPr>
            <w:r w:rsidRPr="00B06F7A">
              <w:rPr>
                <w:rFonts w:cs="Arial"/>
                <w:szCs w:val="18"/>
              </w:rPr>
              <w:t>Enhanced Coverage Restriction Data</w:t>
            </w:r>
          </w:p>
        </w:tc>
      </w:tr>
      <w:tr w:rsidR="006C238E" w:rsidRPr="00B06F7A" w14:paraId="3940B6B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B61622A" w14:textId="77777777" w:rsidR="006C238E" w:rsidRPr="00B06F7A" w:rsidRDefault="006C238E" w:rsidP="002B4720">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61FFE11D" w14:textId="77777777" w:rsidR="006C238E" w:rsidRPr="00B06F7A" w:rsidRDefault="006C238E" w:rsidP="002B4720">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306BF91E" w14:textId="77777777" w:rsidR="006C238E" w:rsidRPr="00B06F7A" w:rsidRDefault="006C238E" w:rsidP="002B4720">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6C238E" w:rsidRPr="00B06F7A" w14:paraId="4C4121B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2AF250A" w14:textId="77777777" w:rsidR="006C238E" w:rsidRPr="00B06F7A" w:rsidRDefault="006C238E" w:rsidP="002B4720">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142CA2D6" w14:textId="77777777" w:rsidR="006C238E" w:rsidRPr="00B06F7A" w:rsidRDefault="006C238E" w:rsidP="002B4720">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0F6FBA0C" w14:textId="77777777" w:rsidR="006C238E" w:rsidRPr="00B06F7A" w:rsidRDefault="006C238E" w:rsidP="002B4720">
            <w:pPr>
              <w:pStyle w:val="TAL"/>
              <w:rPr>
                <w:rFonts w:cs="Arial"/>
                <w:szCs w:val="18"/>
              </w:rPr>
            </w:pPr>
            <w:r w:rsidRPr="00B06F7A">
              <w:rPr>
                <w:rFonts w:cs="Arial" w:hint="eastAsia"/>
                <w:szCs w:val="18"/>
              </w:rPr>
              <w:t>P</w:t>
            </w:r>
            <w:r w:rsidRPr="00B06F7A">
              <w:rPr>
                <w:rFonts w:cs="Arial"/>
                <w:szCs w:val="18"/>
              </w:rPr>
              <w:t>aging Time Window Parameters</w:t>
            </w:r>
          </w:p>
        </w:tc>
      </w:tr>
      <w:tr w:rsidR="006C238E" w:rsidRPr="00B06F7A" w14:paraId="4296328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9B774FE" w14:textId="77777777" w:rsidR="006C238E" w:rsidRPr="00B06F7A" w:rsidRDefault="006C238E" w:rsidP="002B4720">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0E103CB9" w14:textId="77777777" w:rsidR="006C238E" w:rsidRPr="00B06F7A" w:rsidRDefault="006C238E" w:rsidP="002B4720">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1FF62FD8" w14:textId="77777777" w:rsidR="006C238E" w:rsidRPr="00B06F7A" w:rsidRDefault="006C238E" w:rsidP="002B4720">
            <w:pPr>
              <w:pStyle w:val="TAL"/>
              <w:rPr>
                <w:rFonts w:cs="Arial"/>
                <w:szCs w:val="18"/>
              </w:rPr>
            </w:pPr>
            <w:r w:rsidRPr="00B06F7A">
              <w:rPr>
                <w:rFonts w:cs="Arial" w:hint="eastAsia"/>
                <w:szCs w:val="18"/>
              </w:rPr>
              <w:t>O</w:t>
            </w:r>
            <w:r w:rsidRPr="00B06F7A">
              <w:rPr>
                <w:rFonts w:cs="Arial"/>
                <w:szCs w:val="18"/>
              </w:rPr>
              <w:t>peration Mode</w:t>
            </w:r>
          </w:p>
        </w:tc>
      </w:tr>
      <w:tr w:rsidR="006C238E" w:rsidRPr="00B06F7A" w14:paraId="5CBE1C0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71C722E" w14:textId="77777777" w:rsidR="006C238E" w:rsidRPr="00B06F7A" w:rsidRDefault="006C238E" w:rsidP="002B4720">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9551718" w14:textId="77777777" w:rsidR="006C238E" w:rsidRPr="00B06F7A" w:rsidRDefault="006C238E" w:rsidP="002B4720">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063B908" w14:textId="77777777" w:rsidR="006C238E" w:rsidRPr="00B06F7A" w:rsidRDefault="006C238E" w:rsidP="002B4720">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6C238E" w:rsidRPr="00B06F7A" w14:paraId="5D74AA0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4472F1D" w14:textId="77777777" w:rsidR="006C238E" w:rsidRPr="00B06F7A" w:rsidRDefault="006C238E" w:rsidP="002B4720">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9E71FD6" w14:textId="77777777" w:rsidR="006C238E" w:rsidRPr="00B06F7A" w:rsidRDefault="006C238E" w:rsidP="002B4720">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72BD2656" w14:textId="77777777" w:rsidR="006C238E" w:rsidRPr="00B06F7A" w:rsidRDefault="006C238E" w:rsidP="002B4720">
            <w:pPr>
              <w:pStyle w:val="TAL"/>
              <w:rPr>
                <w:rFonts w:cs="Arial"/>
                <w:szCs w:val="18"/>
              </w:rPr>
            </w:pPr>
          </w:p>
        </w:tc>
      </w:tr>
      <w:tr w:rsidR="006C238E" w:rsidRPr="00B06F7A" w14:paraId="670AC13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FABA0E3" w14:textId="77777777" w:rsidR="006C238E" w:rsidRPr="00B06F7A" w:rsidRDefault="006C238E" w:rsidP="002B4720">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56481634" w14:textId="77777777" w:rsidR="006C238E" w:rsidRPr="00B06F7A" w:rsidRDefault="006C238E" w:rsidP="002B4720">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688BEC1" w14:textId="77777777" w:rsidR="006C238E" w:rsidRPr="00B06F7A" w:rsidRDefault="006C238E" w:rsidP="002B4720">
            <w:pPr>
              <w:pStyle w:val="TAL"/>
              <w:rPr>
                <w:rFonts w:cs="Arial"/>
                <w:szCs w:val="18"/>
              </w:rPr>
            </w:pPr>
          </w:p>
        </w:tc>
      </w:tr>
      <w:tr w:rsidR="006C238E" w:rsidRPr="00B06F7A" w14:paraId="3CDBAF2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2A413CF" w14:textId="77777777" w:rsidR="006C238E" w:rsidRPr="00B06F7A" w:rsidRDefault="006C238E" w:rsidP="002B4720">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0B98AD17" w14:textId="77777777" w:rsidR="006C238E" w:rsidRPr="00B06F7A" w:rsidRDefault="006C238E" w:rsidP="002B4720">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B350A5E" w14:textId="77777777" w:rsidR="006C238E" w:rsidRPr="00B06F7A" w:rsidRDefault="006C238E" w:rsidP="002B4720">
            <w:pPr>
              <w:pStyle w:val="TAL"/>
              <w:rPr>
                <w:rFonts w:cs="Arial"/>
                <w:szCs w:val="18"/>
              </w:rPr>
            </w:pPr>
          </w:p>
        </w:tc>
      </w:tr>
      <w:tr w:rsidR="006C238E" w:rsidRPr="00B06F7A" w14:paraId="2FDA8BC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2DA9646" w14:textId="77777777" w:rsidR="006C238E" w:rsidRPr="00B06F7A" w:rsidRDefault="006C238E" w:rsidP="002B4720">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26C3DCFD" w14:textId="77777777" w:rsidR="006C238E" w:rsidRPr="00B06F7A" w:rsidRDefault="006C238E" w:rsidP="002B4720">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3019C6B" w14:textId="77777777" w:rsidR="006C238E" w:rsidRPr="00B06F7A" w:rsidRDefault="006C238E" w:rsidP="002B4720">
            <w:pPr>
              <w:pStyle w:val="TAL"/>
              <w:rPr>
                <w:rFonts w:cs="Arial"/>
                <w:szCs w:val="18"/>
              </w:rPr>
            </w:pPr>
          </w:p>
        </w:tc>
      </w:tr>
      <w:tr w:rsidR="006C238E" w:rsidRPr="00B06F7A" w14:paraId="6072FBB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E3192D5" w14:textId="77777777" w:rsidR="006C238E" w:rsidRPr="00B06F7A" w:rsidRDefault="006C238E" w:rsidP="002B4720">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EDAD608" w14:textId="77777777" w:rsidR="006C238E" w:rsidRPr="00B06F7A" w:rsidRDefault="006C238E" w:rsidP="002B4720">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2C51FD66" w14:textId="77777777" w:rsidR="006C238E" w:rsidRPr="00B06F7A" w:rsidRDefault="006C238E" w:rsidP="002B4720">
            <w:pPr>
              <w:pStyle w:val="TAL"/>
              <w:rPr>
                <w:rFonts w:cs="Arial"/>
                <w:szCs w:val="18"/>
              </w:rPr>
            </w:pPr>
          </w:p>
        </w:tc>
      </w:tr>
      <w:tr w:rsidR="006C238E" w:rsidRPr="00B06F7A" w14:paraId="77746FF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62F3DCC" w14:textId="77777777" w:rsidR="006C238E" w:rsidRPr="00B06F7A" w:rsidRDefault="006C238E" w:rsidP="002B4720">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4D629C4A" w14:textId="77777777" w:rsidR="006C238E" w:rsidRPr="00B06F7A" w:rsidRDefault="006C238E" w:rsidP="002B4720">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5B12B346" w14:textId="77777777" w:rsidR="006C238E" w:rsidRPr="00B06F7A" w:rsidRDefault="006C238E" w:rsidP="002B4720">
            <w:pPr>
              <w:pStyle w:val="TAL"/>
              <w:rPr>
                <w:rFonts w:cs="Arial"/>
                <w:szCs w:val="18"/>
              </w:rPr>
            </w:pPr>
          </w:p>
        </w:tc>
      </w:tr>
      <w:tr w:rsidR="006C238E" w:rsidRPr="00B06F7A" w14:paraId="543666E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8F7B038" w14:textId="77777777" w:rsidR="006C238E" w:rsidRPr="00B06F7A" w:rsidRDefault="006C238E" w:rsidP="002B4720">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1302065" w14:textId="77777777" w:rsidR="006C238E" w:rsidRPr="00B06F7A" w:rsidRDefault="006C238E" w:rsidP="002B4720">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0E57AA8C" w14:textId="77777777" w:rsidR="006C238E" w:rsidRPr="00B06F7A" w:rsidRDefault="006C238E" w:rsidP="002B4720">
            <w:pPr>
              <w:pStyle w:val="TAL"/>
              <w:rPr>
                <w:rFonts w:cs="Arial"/>
                <w:szCs w:val="18"/>
              </w:rPr>
            </w:pPr>
          </w:p>
        </w:tc>
      </w:tr>
      <w:tr w:rsidR="006C238E" w:rsidRPr="00B06F7A" w14:paraId="4A8E9E6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6163536" w14:textId="77777777" w:rsidR="006C238E" w:rsidRPr="00B06F7A" w:rsidRDefault="006C238E" w:rsidP="002B4720">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5D04202C" w14:textId="77777777" w:rsidR="006C238E" w:rsidRPr="00B06F7A" w:rsidRDefault="006C238E" w:rsidP="002B4720">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025323BC" w14:textId="77777777" w:rsidR="006C238E" w:rsidRPr="00B06F7A" w:rsidRDefault="006C238E" w:rsidP="002B4720">
            <w:pPr>
              <w:pStyle w:val="TAL"/>
              <w:rPr>
                <w:rFonts w:cs="Arial"/>
                <w:szCs w:val="18"/>
              </w:rPr>
            </w:pPr>
            <w:r w:rsidRPr="00B06F7A">
              <w:rPr>
                <w:rFonts w:cs="Arial"/>
                <w:szCs w:val="18"/>
              </w:rPr>
              <w:t>Contains the HTTP Headers received by the NFs</w:t>
            </w:r>
          </w:p>
        </w:tc>
      </w:tr>
      <w:tr w:rsidR="006C238E" w:rsidRPr="00B06F7A" w14:paraId="0BADDC7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C602E69" w14:textId="77777777" w:rsidR="006C238E" w:rsidRPr="00B06F7A" w:rsidRDefault="006C238E" w:rsidP="002B4720">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E1642F" w14:textId="77777777" w:rsidR="006C238E" w:rsidRPr="00B06F7A" w:rsidRDefault="006C238E" w:rsidP="002B4720">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11CD4A73" w14:textId="77777777" w:rsidR="006C238E" w:rsidRPr="00B06F7A" w:rsidRDefault="006C238E" w:rsidP="002B4720">
            <w:pPr>
              <w:pStyle w:val="TAL"/>
              <w:rPr>
                <w:rFonts w:cs="Arial"/>
                <w:szCs w:val="18"/>
              </w:rPr>
            </w:pPr>
          </w:p>
        </w:tc>
      </w:tr>
      <w:tr w:rsidR="006C238E" w:rsidRPr="00B06F7A" w14:paraId="5B4B7D1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7F0A8E3" w14:textId="77777777" w:rsidR="006C238E" w:rsidRPr="00B06F7A" w:rsidRDefault="006C238E" w:rsidP="002B4720">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68BE182" w14:textId="77777777" w:rsidR="006C238E" w:rsidRPr="00B06F7A" w:rsidRDefault="006C238E" w:rsidP="002B4720">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4F571849" w14:textId="77777777" w:rsidR="006C238E" w:rsidRPr="00B06F7A" w:rsidRDefault="006C238E" w:rsidP="002B4720">
            <w:pPr>
              <w:pStyle w:val="TAL"/>
              <w:rPr>
                <w:rFonts w:cs="Arial"/>
                <w:szCs w:val="18"/>
              </w:rPr>
            </w:pPr>
            <w:r w:rsidRPr="00B06F7A">
              <w:rPr>
                <w:rFonts w:cs="Arial" w:hint="eastAsia"/>
                <w:szCs w:val="18"/>
              </w:rPr>
              <w:t>V</w:t>
            </w:r>
            <w:r w:rsidRPr="00B06F7A">
              <w:rPr>
                <w:rFonts w:cs="Arial"/>
                <w:szCs w:val="18"/>
              </w:rPr>
              <w:t>2X Subscription Data</w:t>
            </w:r>
          </w:p>
        </w:tc>
      </w:tr>
      <w:tr w:rsidR="006C238E" w:rsidRPr="00B06F7A" w14:paraId="53F4BBD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A0B9E25" w14:textId="77777777" w:rsidR="006C238E" w:rsidRPr="00B06F7A" w:rsidRDefault="006C238E" w:rsidP="002B4720">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BEDEC3" w14:textId="77777777" w:rsidR="006C238E" w:rsidRPr="00B06F7A" w:rsidRDefault="006C238E" w:rsidP="002B4720">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74B946" w14:textId="77777777" w:rsidR="006C238E" w:rsidRPr="00B06F7A" w:rsidRDefault="006C238E" w:rsidP="002B4720">
            <w:pPr>
              <w:pStyle w:val="TAL"/>
              <w:rPr>
                <w:rFonts w:cs="Arial"/>
                <w:szCs w:val="18"/>
              </w:rPr>
            </w:pPr>
            <w:r w:rsidRPr="00B06F7A">
              <w:rPr>
                <w:rFonts w:cs="Arial"/>
                <w:szCs w:val="18"/>
              </w:rPr>
              <w:t>LCS Broadcast Assistance Data Types</w:t>
            </w:r>
          </w:p>
        </w:tc>
      </w:tr>
      <w:tr w:rsidR="006C238E" w:rsidRPr="00B06F7A" w14:paraId="2A1F2D7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ED752C3" w14:textId="77777777" w:rsidR="006C238E" w:rsidRPr="00B06F7A" w:rsidRDefault="006C238E" w:rsidP="002B4720">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558F085C" w14:textId="77777777" w:rsidR="006C238E" w:rsidRPr="00B06F7A" w:rsidRDefault="006C238E" w:rsidP="002B4720">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6B40A5A2" w14:textId="77777777" w:rsidR="006C238E" w:rsidRPr="00B06F7A" w:rsidRDefault="006C238E" w:rsidP="002B4720">
            <w:pPr>
              <w:pStyle w:val="TAL"/>
              <w:rPr>
                <w:rFonts w:cs="Arial"/>
                <w:szCs w:val="18"/>
              </w:rPr>
            </w:pPr>
            <w:r w:rsidRPr="00B06F7A">
              <w:rPr>
                <w:rFonts w:cs="Arial"/>
                <w:szCs w:val="18"/>
              </w:rPr>
              <w:t>Data Set Names</w:t>
            </w:r>
          </w:p>
        </w:tc>
      </w:tr>
      <w:tr w:rsidR="006C238E" w:rsidRPr="00B06F7A" w14:paraId="4C20B58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920F525" w14:textId="77777777" w:rsidR="006C238E" w:rsidRPr="00B06F7A" w:rsidRDefault="006C238E" w:rsidP="002B4720">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0695306" w14:textId="77777777" w:rsidR="006C238E" w:rsidRPr="00B06F7A" w:rsidRDefault="006C238E" w:rsidP="002B4720">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73A2EB10" w14:textId="77777777" w:rsidR="006C238E" w:rsidRPr="00B06F7A" w:rsidRDefault="006C238E" w:rsidP="002B4720">
            <w:pPr>
              <w:pStyle w:val="TAL"/>
              <w:rPr>
                <w:rFonts w:cs="Arial"/>
                <w:szCs w:val="18"/>
              </w:rPr>
            </w:pPr>
          </w:p>
        </w:tc>
      </w:tr>
      <w:tr w:rsidR="006C238E" w:rsidRPr="00B06F7A" w14:paraId="1CCB9D9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DDFF6E6" w14:textId="77777777" w:rsidR="006C238E" w:rsidRPr="00B06F7A" w:rsidRDefault="006C238E" w:rsidP="002B4720">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40F91A6" w14:textId="77777777" w:rsidR="006C238E" w:rsidRPr="00B06F7A" w:rsidRDefault="006C238E" w:rsidP="002B4720">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54535AB4" w14:textId="77777777" w:rsidR="006C238E" w:rsidRPr="00B06F7A" w:rsidRDefault="006C238E" w:rsidP="002B4720">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6C238E" w:rsidRPr="00B06F7A" w14:paraId="3C283BC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A693013" w14:textId="77777777" w:rsidR="006C238E" w:rsidRPr="00B06F7A" w:rsidRDefault="006C238E" w:rsidP="002B4720">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6625AA" w14:textId="77777777" w:rsidR="006C238E" w:rsidRPr="00B06F7A" w:rsidRDefault="006C238E" w:rsidP="002B4720">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29BFBFA7" w14:textId="77777777" w:rsidR="006C238E" w:rsidRPr="00B06F7A" w:rsidRDefault="006C238E" w:rsidP="002B4720">
            <w:pPr>
              <w:pStyle w:val="TAL"/>
              <w:rPr>
                <w:rFonts w:cs="Arial"/>
                <w:szCs w:val="18"/>
              </w:rPr>
            </w:pPr>
            <w:r w:rsidRPr="00B06F7A">
              <w:rPr>
                <w:rFonts w:cs="Arial"/>
                <w:szCs w:val="18"/>
              </w:rPr>
              <w:t>Aerial UE Subscription Information</w:t>
            </w:r>
          </w:p>
        </w:tc>
      </w:tr>
      <w:tr w:rsidR="006C238E" w:rsidRPr="00B06F7A" w14:paraId="26EBD29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E8A9137" w14:textId="77777777" w:rsidR="006C238E" w:rsidRPr="00B06F7A" w:rsidRDefault="006C238E" w:rsidP="002B4720">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F1ED34" w14:textId="77777777" w:rsidR="006C238E" w:rsidRPr="00B06F7A" w:rsidRDefault="006C238E" w:rsidP="002B4720">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6025D867" w14:textId="77777777" w:rsidR="006C238E" w:rsidRPr="00B06F7A" w:rsidRDefault="006C238E" w:rsidP="002B4720">
            <w:pPr>
              <w:pStyle w:val="TAL"/>
              <w:rPr>
                <w:rFonts w:cs="Arial"/>
                <w:szCs w:val="18"/>
              </w:rPr>
            </w:pPr>
          </w:p>
        </w:tc>
      </w:tr>
      <w:tr w:rsidR="006C238E" w:rsidRPr="00B06F7A" w14:paraId="35F0F9E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FF9D4C6" w14:textId="77777777" w:rsidR="006C238E" w:rsidRPr="00B06F7A" w:rsidRDefault="006C238E" w:rsidP="002B4720">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64906F" w14:textId="77777777" w:rsidR="006C238E" w:rsidRPr="00B06F7A" w:rsidRDefault="006C238E" w:rsidP="002B4720">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305F0BB" w14:textId="77777777" w:rsidR="006C238E" w:rsidRPr="00B06F7A" w:rsidRDefault="006C238E" w:rsidP="002B4720">
            <w:pPr>
              <w:pStyle w:val="TAL"/>
              <w:rPr>
                <w:rFonts w:cs="Arial"/>
                <w:szCs w:val="18"/>
              </w:rPr>
            </w:pPr>
          </w:p>
        </w:tc>
      </w:tr>
      <w:tr w:rsidR="006C238E" w:rsidRPr="00B06F7A" w14:paraId="03C8117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8AF965D" w14:textId="77777777" w:rsidR="006C238E" w:rsidRPr="00B06F7A" w:rsidRDefault="006C238E" w:rsidP="002B4720">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3285544" w14:textId="77777777" w:rsidR="006C238E" w:rsidRPr="00B06F7A" w:rsidRDefault="006C238E" w:rsidP="002B4720">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3D5BBF56" w14:textId="77777777" w:rsidR="006C238E" w:rsidRPr="00B06F7A" w:rsidRDefault="006C238E" w:rsidP="002B4720">
            <w:pPr>
              <w:pStyle w:val="TAL"/>
              <w:rPr>
                <w:rFonts w:cs="Arial"/>
                <w:szCs w:val="18"/>
              </w:rPr>
            </w:pPr>
            <w:r w:rsidRPr="00B06F7A">
              <w:rPr>
                <w:rFonts w:cs="Arial"/>
                <w:szCs w:val="18"/>
              </w:rPr>
              <w:t>AMF information</w:t>
            </w:r>
          </w:p>
        </w:tc>
      </w:tr>
      <w:tr w:rsidR="006C238E" w:rsidRPr="00B06F7A" w14:paraId="28BF142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532786" w14:textId="77777777" w:rsidR="006C238E" w:rsidRPr="00B06F7A" w:rsidRDefault="006C238E" w:rsidP="002B4720">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6A200DFA" w14:textId="77777777" w:rsidR="006C238E" w:rsidRPr="00B06F7A" w:rsidRDefault="006C238E" w:rsidP="002B4720">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6AC528E7" w14:textId="77777777" w:rsidR="006C238E" w:rsidRPr="00B06F7A" w:rsidRDefault="006C238E" w:rsidP="002B4720">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6C238E" w:rsidRPr="00B06F7A" w14:paraId="549B4EA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574640C" w14:textId="77777777" w:rsidR="006C238E" w:rsidRPr="00B06F7A" w:rsidRDefault="006C238E" w:rsidP="002B4720">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1D2EF854" w14:textId="77777777" w:rsidR="006C238E" w:rsidRPr="00B06F7A" w:rsidRDefault="006C238E" w:rsidP="002B4720">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2DF96B6F" w14:textId="77777777" w:rsidR="006C238E" w:rsidRPr="00B06F7A" w:rsidRDefault="006C238E" w:rsidP="002B4720">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6C238E" w14:paraId="4C2B235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5252186" w14:textId="77777777" w:rsidR="006C238E" w:rsidRDefault="006C238E" w:rsidP="002B4720">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C840F1C" w14:textId="77777777" w:rsidR="006C238E" w:rsidRDefault="006C238E" w:rsidP="002B4720">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5144818F" w14:textId="77777777" w:rsidR="006C238E" w:rsidRDefault="006C238E" w:rsidP="002B4720">
            <w:pPr>
              <w:pStyle w:val="TAL"/>
              <w:rPr>
                <w:rFonts w:cs="Arial"/>
                <w:szCs w:val="18"/>
                <w:lang w:eastAsia="zh-CN"/>
              </w:rPr>
            </w:pPr>
            <w:r>
              <w:rPr>
                <w:rFonts w:cs="Arial"/>
                <w:szCs w:val="18"/>
                <w:lang w:eastAsia="zh-CN"/>
              </w:rPr>
              <w:t>5MBS</w:t>
            </w:r>
            <w:r>
              <w:rPr>
                <w:rFonts w:cs="Arial"/>
                <w:szCs w:val="18"/>
              </w:rPr>
              <w:t xml:space="preserve"> Subscription Data</w:t>
            </w:r>
          </w:p>
        </w:tc>
      </w:tr>
      <w:tr w:rsidR="00422796" w14:paraId="6E86FC67" w14:textId="77777777" w:rsidTr="002B4720">
        <w:trPr>
          <w:jc w:val="center"/>
          <w:ins w:id="21" w:author="Ericsson - Jones Lu CT4#108e" w:date="2022-01-26T11:52:00Z"/>
        </w:trPr>
        <w:tc>
          <w:tcPr>
            <w:tcW w:w="3198" w:type="dxa"/>
            <w:tcBorders>
              <w:top w:val="single" w:sz="4" w:space="0" w:color="auto"/>
              <w:left w:val="single" w:sz="4" w:space="0" w:color="auto"/>
              <w:bottom w:val="single" w:sz="4" w:space="0" w:color="auto"/>
              <w:right w:val="single" w:sz="4" w:space="0" w:color="auto"/>
            </w:tcBorders>
          </w:tcPr>
          <w:p w14:paraId="0C0D38F2" w14:textId="4B8DFFBE" w:rsidR="00422796" w:rsidRDefault="00422796" w:rsidP="002B4720">
            <w:pPr>
              <w:pStyle w:val="TAL"/>
              <w:rPr>
                <w:ins w:id="22" w:author="Ericsson - Jones Lu CT4#108e" w:date="2022-01-26T11:52:00Z"/>
                <w:lang w:eastAsia="zh-CN"/>
              </w:rPr>
            </w:pPr>
            <w:proofErr w:type="spellStart"/>
            <w:ins w:id="23" w:author="Ericsson - Jones Lu CT4#108e" w:date="2022-01-26T11:52:00Z">
              <w:r>
                <w:rPr>
                  <w:lang w:eastAsia="zh-CN"/>
                </w:rPr>
                <w:t>UeContextInSmfDataSubFilter</w:t>
              </w:r>
              <w:proofErr w:type="spellEnd"/>
            </w:ins>
          </w:p>
        </w:tc>
        <w:tc>
          <w:tcPr>
            <w:tcW w:w="1556" w:type="dxa"/>
            <w:tcBorders>
              <w:top w:val="single" w:sz="4" w:space="0" w:color="auto"/>
              <w:left w:val="single" w:sz="4" w:space="0" w:color="auto"/>
              <w:bottom w:val="single" w:sz="4" w:space="0" w:color="auto"/>
              <w:right w:val="single" w:sz="4" w:space="0" w:color="auto"/>
            </w:tcBorders>
          </w:tcPr>
          <w:p w14:paraId="724E4067" w14:textId="14E2D0CD" w:rsidR="00422796" w:rsidRDefault="00422796" w:rsidP="002B4720">
            <w:pPr>
              <w:pStyle w:val="TAL"/>
              <w:rPr>
                <w:ins w:id="24" w:author="Ericsson - Jones Lu CT4#108e" w:date="2022-01-26T11:52:00Z"/>
              </w:rPr>
            </w:pPr>
            <w:ins w:id="25" w:author="Ericsson - Jones Lu CT4#108e" w:date="2022-01-26T11:52:00Z">
              <w:r>
                <w:t>6.1.6.2.xx</w:t>
              </w:r>
            </w:ins>
          </w:p>
        </w:tc>
        <w:tc>
          <w:tcPr>
            <w:tcW w:w="4420" w:type="dxa"/>
            <w:tcBorders>
              <w:top w:val="single" w:sz="4" w:space="0" w:color="auto"/>
              <w:left w:val="single" w:sz="4" w:space="0" w:color="auto"/>
              <w:bottom w:val="single" w:sz="4" w:space="0" w:color="auto"/>
              <w:right w:val="single" w:sz="4" w:space="0" w:color="auto"/>
            </w:tcBorders>
          </w:tcPr>
          <w:p w14:paraId="3F099ADE" w14:textId="5DCCF04D" w:rsidR="00422796" w:rsidRDefault="00422796" w:rsidP="002B4720">
            <w:pPr>
              <w:pStyle w:val="TAL"/>
              <w:rPr>
                <w:ins w:id="26" w:author="Ericsson - Jones Lu CT4#108e" w:date="2022-01-26T11:52:00Z"/>
                <w:rFonts w:cs="Arial"/>
                <w:szCs w:val="18"/>
                <w:lang w:eastAsia="zh-CN"/>
              </w:rPr>
            </w:pPr>
            <w:ins w:id="27" w:author="Ericsson - Jones Lu CT4#108e" w:date="2022-01-26T11:52:00Z">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ins>
          </w:p>
        </w:tc>
      </w:tr>
      <w:tr w:rsidR="006C238E" w:rsidRPr="00B06F7A" w14:paraId="1BAAA19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F88D83" w14:textId="77777777" w:rsidR="006C238E" w:rsidRPr="00B06F7A" w:rsidRDefault="006C238E" w:rsidP="002B4720">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359B58E"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396CFB2" w14:textId="77777777" w:rsidR="006C238E" w:rsidRPr="00B06F7A" w:rsidRDefault="006C238E" w:rsidP="002B4720">
            <w:pPr>
              <w:pStyle w:val="TAL"/>
              <w:rPr>
                <w:rFonts w:cs="Arial"/>
                <w:szCs w:val="18"/>
              </w:rPr>
            </w:pPr>
          </w:p>
        </w:tc>
      </w:tr>
      <w:tr w:rsidR="006C238E" w:rsidRPr="00B06F7A" w14:paraId="2D92090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C0664C9" w14:textId="77777777" w:rsidR="006C238E" w:rsidRPr="00B06F7A" w:rsidRDefault="006C238E" w:rsidP="002B4720">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557D0A"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6AAB297" w14:textId="77777777" w:rsidR="006C238E" w:rsidRPr="00B06F7A" w:rsidRDefault="006C238E" w:rsidP="002B4720">
            <w:pPr>
              <w:pStyle w:val="TAL"/>
              <w:rPr>
                <w:rFonts w:cs="Arial"/>
                <w:szCs w:val="18"/>
              </w:rPr>
            </w:pPr>
          </w:p>
        </w:tc>
      </w:tr>
      <w:tr w:rsidR="006C238E" w:rsidRPr="00B06F7A" w14:paraId="32D172D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671E20E" w14:textId="77777777" w:rsidR="006C238E" w:rsidRPr="00B06F7A" w:rsidRDefault="006C238E" w:rsidP="002B4720">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9FA24FA"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C696842" w14:textId="77777777" w:rsidR="006C238E" w:rsidRPr="00B06F7A" w:rsidRDefault="006C238E" w:rsidP="002B4720">
            <w:pPr>
              <w:pStyle w:val="TAL"/>
              <w:rPr>
                <w:rFonts w:cs="Arial"/>
                <w:szCs w:val="18"/>
              </w:rPr>
            </w:pPr>
          </w:p>
        </w:tc>
      </w:tr>
      <w:tr w:rsidR="006C238E" w:rsidRPr="00B06F7A" w14:paraId="17E4CCF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8303552" w14:textId="77777777" w:rsidR="006C238E" w:rsidRPr="00B06F7A" w:rsidRDefault="006C238E" w:rsidP="002B4720">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C7A44A2"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A7DD62" w14:textId="77777777" w:rsidR="006C238E" w:rsidRPr="00B06F7A" w:rsidRDefault="006C238E" w:rsidP="002B4720">
            <w:pPr>
              <w:pStyle w:val="TAL"/>
              <w:rPr>
                <w:rFonts w:cs="Arial"/>
                <w:szCs w:val="18"/>
              </w:rPr>
            </w:pPr>
          </w:p>
        </w:tc>
      </w:tr>
      <w:tr w:rsidR="006C238E" w:rsidRPr="00B06F7A" w14:paraId="6D922A0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3F98342A" w14:textId="77777777" w:rsidR="006C238E" w:rsidRPr="00B06F7A" w:rsidRDefault="006C238E" w:rsidP="002B4720">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D160294"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6DC101" w14:textId="77777777" w:rsidR="006C238E" w:rsidRPr="00B06F7A" w:rsidRDefault="006C238E" w:rsidP="002B4720">
            <w:pPr>
              <w:pStyle w:val="TAL"/>
              <w:rPr>
                <w:rFonts w:cs="Arial"/>
                <w:szCs w:val="18"/>
              </w:rPr>
            </w:pPr>
          </w:p>
        </w:tc>
      </w:tr>
      <w:tr w:rsidR="006C238E" w:rsidRPr="00B06F7A" w14:paraId="5A945823"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B62AF73" w14:textId="77777777" w:rsidR="006C238E" w:rsidRPr="00B06F7A" w:rsidRDefault="006C238E" w:rsidP="002B4720">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F19A15"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6B0E029" w14:textId="77777777" w:rsidR="006C238E" w:rsidRPr="00B06F7A" w:rsidRDefault="006C238E" w:rsidP="002B4720">
            <w:pPr>
              <w:pStyle w:val="TAL"/>
              <w:rPr>
                <w:rFonts w:cs="Arial"/>
                <w:szCs w:val="18"/>
              </w:rPr>
            </w:pPr>
            <w:r w:rsidRPr="00B06F7A">
              <w:rPr>
                <w:rFonts w:cs="Arial"/>
                <w:szCs w:val="18"/>
              </w:rPr>
              <w:t>3GPP Charging Characteristics</w:t>
            </w:r>
          </w:p>
        </w:tc>
      </w:tr>
      <w:tr w:rsidR="006C238E" w:rsidRPr="00B06F7A" w14:paraId="53C941B6"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8062F5A" w14:textId="77777777" w:rsidR="006C238E" w:rsidRPr="00B06F7A" w:rsidRDefault="006C238E" w:rsidP="002B4720">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053541A"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CE636E" w14:textId="77777777" w:rsidR="006C238E" w:rsidRPr="00B06F7A" w:rsidRDefault="006C238E" w:rsidP="002B4720">
            <w:pPr>
              <w:pStyle w:val="TAL"/>
              <w:rPr>
                <w:rFonts w:cs="Arial"/>
                <w:szCs w:val="18"/>
              </w:rPr>
            </w:pPr>
          </w:p>
        </w:tc>
      </w:tr>
      <w:tr w:rsidR="006C238E" w:rsidRPr="00B06F7A" w14:paraId="68B8DA5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AEAB948" w14:textId="77777777" w:rsidR="006C238E" w:rsidRPr="00B06F7A" w:rsidRDefault="006C238E" w:rsidP="002B4720">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49D2FB03"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F485AC" w14:textId="77777777" w:rsidR="006C238E" w:rsidRPr="00B06F7A" w:rsidRDefault="006C238E" w:rsidP="002B4720">
            <w:pPr>
              <w:pStyle w:val="TAL"/>
              <w:rPr>
                <w:rFonts w:cs="Arial"/>
                <w:szCs w:val="18"/>
              </w:rPr>
            </w:pPr>
          </w:p>
        </w:tc>
      </w:tr>
      <w:tr w:rsidR="006C238E" w:rsidRPr="00B06F7A" w14:paraId="3167722E"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69C5688" w14:textId="77777777" w:rsidR="006C238E" w:rsidRPr="00B06F7A" w:rsidRDefault="006C238E" w:rsidP="002B4720">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06B0519D"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5379BF9" w14:textId="77777777" w:rsidR="006C238E" w:rsidRPr="00B06F7A" w:rsidRDefault="006C238E" w:rsidP="002B4720">
            <w:pPr>
              <w:pStyle w:val="TAL"/>
              <w:rPr>
                <w:rFonts w:cs="Arial"/>
                <w:szCs w:val="18"/>
              </w:rPr>
            </w:pPr>
          </w:p>
        </w:tc>
      </w:tr>
      <w:tr w:rsidR="006C238E" w:rsidRPr="00B06F7A" w14:paraId="116BFDB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8941691" w14:textId="77777777" w:rsidR="006C238E" w:rsidRPr="00B06F7A" w:rsidRDefault="006C238E" w:rsidP="002B4720">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143299F0"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4836D2" w14:textId="77777777" w:rsidR="006C238E" w:rsidRPr="00B06F7A" w:rsidRDefault="006C238E" w:rsidP="002B4720">
            <w:pPr>
              <w:pStyle w:val="TAL"/>
              <w:rPr>
                <w:rFonts w:cs="Arial"/>
                <w:szCs w:val="18"/>
              </w:rPr>
            </w:pPr>
            <w:r w:rsidRPr="00B06F7A">
              <w:rPr>
                <w:rFonts w:cs="Arial"/>
                <w:szCs w:val="18"/>
              </w:rPr>
              <w:t>Interworking with EPS Indication</w:t>
            </w:r>
          </w:p>
        </w:tc>
      </w:tr>
      <w:tr w:rsidR="006C238E" w:rsidRPr="00B06F7A" w14:paraId="236EA63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6F03C40" w14:textId="77777777" w:rsidR="006C238E" w:rsidRPr="00B06F7A" w:rsidRDefault="006C238E" w:rsidP="002B4720">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794451FE"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D0A6918" w14:textId="77777777" w:rsidR="006C238E" w:rsidRPr="00B06F7A" w:rsidRDefault="006C238E" w:rsidP="002B4720">
            <w:pPr>
              <w:pStyle w:val="TAL"/>
              <w:rPr>
                <w:rFonts w:cs="Arial"/>
                <w:szCs w:val="18"/>
              </w:rPr>
            </w:pPr>
          </w:p>
        </w:tc>
      </w:tr>
      <w:tr w:rsidR="006C238E" w:rsidRPr="00B06F7A" w14:paraId="411D77C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6EC8145" w14:textId="77777777" w:rsidR="006C238E" w:rsidRPr="00B06F7A" w:rsidRDefault="006C238E" w:rsidP="002B4720">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1A2831B9"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3085123" w14:textId="77777777" w:rsidR="006C238E" w:rsidRPr="00B06F7A" w:rsidRDefault="006C238E" w:rsidP="002B4720">
            <w:pPr>
              <w:pStyle w:val="TAL"/>
              <w:rPr>
                <w:rFonts w:cs="Arial"/>
                <w:szCs w:val="18"/>
              </w:rPr>
            </w:pPr>
          </w:p>
        </w:tc>
      </w:tr>
      <w:tr w:rsidR="006C238E" w:rsidRPr="00B06F7A" w14:paraId="2F4FADBC"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288820E" w14:textId="77777777" w:rsidR="006C238E" w:rsidRPr="00B06F7A" w:rsidRDefault="006C238E" w:rsidP="002B4720">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9F2237B"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9482211" w14:textId="77777777" w:rsidR="006C238E" w:rsidRPr="00B06F7A" w:rsidRDefault="006C238E" w:rsidP="002B4720">
            <w:pPr>
              <w:pStyle w:val="TAL"/>
              <w:rPr>
                <w:rFonts w:cs="Arial"/>
                <w:szCs w:val="18"/>
              </w:rPr>
            </w:pPr>
          </w:p>
        </w:tc>
      </w:tr>
      <w:tr w:rsidR="006C238E" w:rsidRPr="00B06F7A" w14:paraId="67E467E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EC8CAAF" w14:textId="77777777" w:rsidR="006C238E" w:rsidRPr="00B06F7A" w:rsidRDefault="006C238E" w:rsidP="002B4720">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81456B2"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F4EAA34" w14:textId="77777777" w:rsidR="006C238E" w:rsidRPr="00B06F7A" w:rsidRDefault="006C238E" w:rsidP="002B4720">
            <w:pPr>
              <w:pStyle w:val="TAL"/>
              <w:rPr>
                <w:rFonts w:cs="Arial"/>
                <w:szCs w:val="18"/>
              </w:rPr>
            </w:pPr>
          </w:p>
        </w:tc>
      </w:tr>
      <w:tr w:rsidR="006C238E" w:rsidRPr="00B06F7A" w14:paraId="7E0EE04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073E389" w14:textId="77777777" w:rsidR="006C238E" w:rsidRPr="00B06F7A" w:rsidRDefault="006C238E" w:rsidP="002B4720">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38ECE2F3"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2CB587E" w14:textId="77777777" w:rsidR="006C238E" w:rsidRPr="00B06F7A" w:rsidRDefault="006C238E" w:rsidP="002B4720">
            <w:pPr>
              <w:pStyle w:val="TAL"/>
              <w:rPr>
                <w:rFonts w:cs="Arial"/>
                <w:szCs w:val="18"/>
              </w:rPr>
            </w:pPr>
          </w:p>
        </w:tc>
      </w:tr>
      <w:tr w:rsidR="006C238E" w:rsidRPr="00B06F7A" w14:paraId="4EC13F0A"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BBE92B5" w14:textId="77777777" w:rsidR="006C238E" w:rsidRPr="00B06F7A" w:rsidRDefault="006C238E" w:rsidP="002B4720">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790EE2EC"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B246847" w14:textId="77777777" w:rsidR="006C238E" w:rsidRPr="00B06F7A" w:rsidRDefault="006C238E" w:rsidP="002B4720">
            <w:pPr>
              <w:pStyle w:val="TAL"/>
              <w:rPr>
                <w:rFonts w:cs="Arial"/>
                <w:szCs w:val="18"/>
              </w:rPr>
            </w:pPr>
          </w:p>
        </w:tc>
      </w:tr>
      <w:tr w:rsidR="006C238E" w:rsidRPr="00B06F7A" w14:paraId="1D184D7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69C34E7" w14:textId="77777777" w:rsidR="006C238E" w:rsidRPr="00B06F7A" w:rsidRDefault="006C238E" w:rsidP="002B4720">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11A66CB2"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8A495EC" w14:textId="77777777" w:rsidR="006C238E" w:rsidRPr="00B06F7A" w:rsidRDefault="006C238E" w:rsidP="002B4720">
            <w:pPr>
              <w:pStyle w:val="TAL"/>
              <w:rPr>
                <w:rFonts w:cs="Arial"/>
                <w:szCs w:val="18"/>
              </w:rPr>
            </w:pPr>
          </w:p>
        </w:tc>
      </w:tr>
      <w:tr w:rsidR="006C238E" w:rsidRPr="00B06F7A" w14:paraId="7BBB411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8616437" w14:textId="77777777" w:rsidR="006C238E" w:rsidRPr="00B06F7A" w:rsidRDefault="006C238E" w:rsidP="002B4720">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5B4E6779" w14:textId="77777777" w:rsidR="006C238E" w:rsidRPr="00B06F7A" w:rsidRDefault="006C238E" w:rsidP="002B4720">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69E47076" w14:textId="77777777" w:rsidR="006C238E" w:rsidRPr="00B06F7A" w:rsidRDefault="006C238E" w:rsidP="002B4720">
            <w:pPr>
              <w:pStyle w:val="TAL"/>
              <w:rPr>
                <w:rFonts w:cs="Arial"/>
                <w:szCs w:val="18"/>
              </w:rPr>
            </w:pPr>
          </w:p>
        </w:tc>
      </w:tr>
      <w:tr w:rsidR="006C238E" w:rsidRPr="00B06F7A" w14:paraId="24097A94"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59BD3AF1" w14:textId="77777777" w:rsidR="006C238E" w:rsidRPr="00B06F7A" w:rsidRDefault="006C238E" w:rsidP="002B4720">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4B8B07E4" w14:textId="77777777" w:rsidR="006C238E" w:rsidRPr="00B06F7A" w:rsidRDefault="006C238E" w:rsidP="002B4720">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2FBA9596" w14:textId="77777777" w:rsidR="006C238E" w:rsidRPr="00B06F7A" w:rsidRDefault="006C238E" w:rsidP="002B4720">
            <w:pPr>
              <w:pStyle w:val="TAL"/>
              <w:rPr>
                <w:rFonts w:cs="Arial"/>
                <w:szCs w:val="18"/>
              </w:rPr>
            </w:pPr>
          </w:p>
        </w:tc>
      </w:tr>
      <w:tr w:rsidR="006C238E" w:rsidRPr="00B06F7A" w14:paraId="775D301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AB04680" w14:textId="77777777" w:rsidR="006C238E" w:rsidRPr="00B06F7A" w:rsidRDefault="006C238E" w:rsidP="002B4720">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78D61F5" w14:textId="77777777" w:rsidR="006C238E" w:rsidRPr="00B06F7A" w:rsidRDefault="006C238E" w:rsidP="002B4720">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05F3DC75" w14:textId="77777777" w:rsidR="006C238E" w:rsidRPr="00B06F7A" w:rsidRDefault="006C238E" w:rsidP="002B4720">
            <w:pPr>
              <w:pStyle w:val="TAL"/>
              <w:rPr>
                <w:rFonts w:cs="Arial"/>
                <w:szCs w:val="18"/>
              </w:rPr>
            </w:pPr>
          </w:p>
        </w:tc>
      </w:tr>
      <w:tr w:rsidR="006C238E" w:rsidRPr="00B06F7A" w14:paraId="3BBF9F40"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D0A0BE3" w14:textId="77777777" w:rsidR="006C238E" w:rsidRPr="00B06F7A" w:rsidRDefault="006C238E" w:rsidP="002B4720">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576EC4B" w14:textId="77777777" w:rsidR="006C238E" w:rsidRPr="00B06F7A" w:rsidRDefault="006C238E" w:rsidP="002B4720">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0E53B125" w14:textId="77777777" w:rsidR="006C238E" w:rsidRPr="00B06F7A" w:rsidRDefault="006C238E" w:rsidP="002B4720">
            <w:pPr>
              <w:pStyle w:val="TAL"/>
              <w:rPr>
                <w:rFonts w:cs="Arial"/>
                <w:szCs w:val="18"/>
              </w:rPr>
            </w:pPr>
          </w:p>
        </w:tc>
      </w:tr>
      <w:tr w:rsidR="006C238E" w:rsidRPr="00B06F7A" w14:paraId="21FA23C2"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14D26AD" w14:textId="77777777" w:rsidR="006C238E" w:rsidRPr="00B06F7A" w:rsidRDefault="006C238E" w:rsidP="002B4720">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7D19F2D" w14:textId="77777777" w:rsidR="006C238E" w:rsidRPr="00B06F7A" w:rsidRDefault="006C238E" w:rsidP="002B4720">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4FD46381" w14:textId="77777777" w:rsidR="006C238E" w:rsidRPr="00B06F7A" w:rsidRDefault="006C238E" w:rsidP="002B4720">
            <w:pPr>
              <w:pStyle w:val="TAL"/>
              <w:rPr>
                <w:rFonts w:cs="Arial"/>
                <w:szCs w:val="18"/>
              </w:rPr>
            </w:pPr>
          </w:p>
        </w:tc>
      </w:tr>
      <w:tr w:rsidR="006C238E" w:rsidRPr="00B06F7A" w14:paraId="46E2A30F"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143A7F6E" w14:textId="77777777" w:rsidR="006C238E" w:rsidRPr="00B06F7A" w:rsidRDefault="006C238E" w:rsidP="002B4720">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3374A0C" w14:textId="77777777" w:rsidR="006C238E" w:rsidRPr="00B06F7A" w:rsidRDefault="006C238E" w:rsidP="002B4720">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B2072D9" w14:textId="77777777" w:rsidR="006C238E" w:rsidRPr="00B06F7A" w:rsidRDefault="006C238E" w:rsidP="002B4720">
            <w:pPr>
              <w:pStyle w:val="TAL"/>
              <w:rPr>
                <w:rFonts w:cs="Arial"/>
                <w:szCs w:val="18"/>
              </w:rPr>
            </w:pPr>
          </w:p>
        </w:tc>
      </w:tr>
      <w:tr w:rsidR="006C238E" w:rsidRPr="00B06F7A" w14:paraId="4A53E3C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7F964113" w14:textId="77777777" w:rsidR="006C238E" w:rsidRPr="00B06F7A" w:rsidRDefault="006C238E" w:rsidP="002B4720">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424B72CF" w14:textId="77777777" w:rsidR="006C238E" w:rsidRPr="00B06F7A" w:rsidRDefault="006C238E" w:rsidP="002B4720">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6380413E" w14:textId="77777777" w:rsidR="006C238E" w:rsidRPr="00B06F7A" w:rsidRDefault="006C238E" w:rsidP="002B4720">
            <w:pPr>
              <w:pStyle w:val="TAL"/>
              <w:rPr>
                <w:rFonts w:cs="Arial"/>
                <w:szCs w:val="18"/>
              </w:rPr>
            </w:pPr>
          </w:p>
        </w:tc>
      </w:tr>
      <w:tr w:rsidR="006C238E" w:rsidRPr="00B06F7A" w14:paraId="7603BCF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F55431A" w14:textId="77777777" w:rsidR="006C238E" w:rsidRPr="00B06F7A" w:rsidRDefault="006C238E" w:rsidP="002B4720">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54FBE3B5" w14:textId="77777777" w:rsidR="006C238E" w:rsidRPr="00B06F7A" w:rsidRDefault="006C238E" w:rsidP="002B4720">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E5B777C" w14:textId="77777777" w:rsidR="006C238E" w:rsidRPr="00B06F7A" w:rsidRDefault="006C238E" w:rsidP="002B4720">
            <w:pPr>
              <w:pStyle w:val="TAL"/>
              <w:rPr>
                <w:rFonts w:cs="Arial"/>
                <w:szCs w:val="18"/>
              </w:rPr>
            </w:pPr>
          </w:p>
        </w:tc>
      </w:tr>
      <w:tr w:rsidR="006C238E" w:rsidRPr="00B06F7A" w14:paraId="71094701"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8763A2A" w14:textId="77777777" w:rsidR="006C238E" w:rsidRPr="00B06F7A" w:rsidRDefault="006C238E" w:rsidP="002B4720">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3AA2014D" w14:textId="77777777" w:rsidR="006C238E" w:rsidRPr="00B06F7A" w:rsidRDefault="006C238E" w:rsidP="002B4720">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7418A89B" w14:textId="77777777" w:rsidR="006C238E" w:rsidRPr="00B06F7A" w:rsidRDefault="006C238E" w:rsidP="002B4720">
            <w:pPr>
              <w:pStyle w:val="TAL"/>
              <w:rPr>
                <w:rFonts w:cs="Arial"/>
                <w:szCs w:val="18"/>
              </w:rPr>
            </w:pPr>
            <w:r w:rsidRPr="00B06F7A">
              <w:rPr>
                <w:rFonts w:cs="Arial" w:hint="eastAsia"/>
                <w:szCs w:val="18"/>
              </w:rPr>
              <w:t>M</w:t>
            </w:r>
            <w:r w:rsidRPr="00B06F7A">
              <w:rPr>
                <w:rFonts w:cs="Arial"/>
                <w:szCs w:val="18"/>
              </w:rPr>
              <w:t>DT User Consent</w:t>
            </w:r>
          </w:p>
        </w:tc>
      </w:tr>
      <w:tr w:rsidR="006C238E" w:rsidRPr="00B06F7A" w14:paraId="7BCB850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BF5E595" w14:textId="77777777" w:rsidR="006C238E" w:rsidRPr="00B06F7A" w:rsidRDefault="006C238E" w:rsidP="002B4720">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752E1D" w14:textId="77777777" w:rsidR="006C238E" w:rsidRPr="00B06F7A" w:rsidRDefault="006C238E" w:rsidP="002B4720">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7176F615" w14:textId="77777777" w:rsidR="006C238E" w:rsidRPr="00B06F7A" w:rsidRDefault="006C238E" w:rsidP="002B4720">
            <w:pPr>
              <w:pStyle w:val="TAL"/>
              <w:rPr>
                <w:rFonts w:cs="Arial"/>
                <w:szCs w:val="18"/>
              </w:rPr>
            </w:pPr>
          </w:p>
        </w:tc>
      </w:tr>
      <w:tr w:rsidR="006C238E" w:rsidRPr="00B06F7A" w14:paraId="4C45D297"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49BB520E" w14:textId="77777777" w:rsidR="006C238E" w:rsidRPr="00B06F7A" w:rsidRDefault="006C238E" w:rsidP="002B4720">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3247CE4F" w14:textId="77777777" w:rsidR="006C238E" w:rsidRPr="00B06F7A" w:rsidRDefault="006C238E" w:rsidP="002B4720">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07C283C5" w14:textId="77777777" w:rsidR="006C238E" w:rsidRPr="00B06F7A" w:rsidRDefault="006C238E" w:rsidP="002B4720">
            <w:pPr>
              <w:pStyle w:val="TAL"/>
              <w:rPr>
                <w:rFonts w:cs="Arial"/>
                <w:szCs w:val="18"/>
              </w:rPr>
            </w:pPr>
            <w:r w:rsidRPr="00B06F7A">
              <w:rPr>
                <w:rFonts w:cs="Arial"/>
                <w:szCs w:val="18"/>
              </w:rPr>
              <w:t>Type of GPSI (MSISDN or External-ID)</w:t>
            </w:r>
          </w:p>
        </w:tc>
      </w:tr>
      <w:tr w:rsidR="006C238E" w:rsidRPr="00B06F7A" w14:paraId="6C442F39"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2DACC346" w14:textId="77777777" w:rsidR="006C238E" w:rsidRPr="00B06F7A" w:rsidRDefault="006C238E" w:rsidP="002B4720">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57CC14CB"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B468AB5" w14:textId="77777777" w:rsidR="006C238E" w:rsidRPr="00B06F7A" w:rsidRDefault="006C238E" w:rsidP="002B4720">
            <w:pPr>
              <w:pStyle w:val="TAL"/>
              <w:rPr>
                <w:rFonts w:cs="Arial"/>
                <w:szCs w:val="18"/>
              </w:rPr>
            </w:pPr>
          </w:p>
        </w:tc>
      </w:tr>
      <w:tr w:rsidR="006C238E" w:rsidRPr="00B06F7A" w14:paraId="32A56878"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ED48603" w14:textId="77777777" w:rsidR="006C238E" w:rsidRPr="00B06F7A" w:rsidRDefault="006C238E" w:rsidP="002B4720">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A25CE93" w14:textId="77777777" w:rsidR="006C238E" w:rsidRPr="00B06F7A" w:rsidRDefault="006C238E" w:rsidP="002B4720">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67729AB1" w14:textId="77777777" w:rsidR="006C238E" w:rsidRPr="00B06F7A" w:rsidRDefault="006C238E" w:rsidP="002B4720">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C238E" w:rsidRPr="00B06F7A" w14:paraId="6B138E0D"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0EA59A37" w14:textId="77777777" w:rsidR="006C238E" w:rsidRPr="00B06F7A" w:rsidRDefault="006C238E" w:rsidP="002B4720">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0219E290" w14:textId="77777777" w:rsidR="006C238E" w:rsidRPr="00B06F7A" w:rsidRDefault="006C238E" w:rsidP="002B4720">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61552BB" w14:textId="77777777" w:rsidR="006C238E" w:rsidRPr="00B06F7A" w:rsidRDefault="006C238E" w:rsidP="002B4720">
            <w:pPr>
              <w:pStyle w:val="TAL"/>
              <w:rPr>
                <w:rFonts w:cs="Arial"/>
                <w:szCs w:val="18"/>
              </w:rPr>
            </w:pPr>
          </w:p>
        </w:tc>
      </w:tr>
      <w:tr w:rsidR="006C238E" w:rsidRPr="00B06F7A" w14:paraId="6EC3E4F5" w14:textId="77777777" w:rsidTr="002B4720">
        <w:trPr>
          <w:jc w:val="center"/>
        </w:trPr>
        <w:tc>
          <w:tcPr>
            <w:tcW w:w="3198" w:type="dxa"/>
            <w:tcBorders>
              <w:top w:val="single" w:sz="4" w:space="0" w:color="auto"/>
              <w:left w:val="single" w:sz="4" w:space="0" w:color="auto"/>
              <w:bottom w:val="single" w:sz="4" w:space="0" w:color="auto"/>
              <w:right w:val="single" w:sz="4" w:space="0" w:color="auto"/>
            </w:tcBorders>
          </w:tcPr>
          <w:p w14:paraId="683D6974" w14:textId="77777777" w:rsidR="006C238E" w:rsidRPr="00B06F7A" w:rsidRDefault="006C238E" w:rsidP="002B4720">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703742A" w14:textId="77777777" w:rsidR="006C238E" w:rsidRPr="00B06F7A" w:rsidRDefault="006C238E" w:rsidP="002B4720">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7A8C2DBF" w14:textId="77777777" w:rsidR="006C238E" w:rsidRPr="00B06F7A" w:rsidRDefault="006C238E" w:rsidP="002B4720">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bl>
    <w:p w14:paraId="6C336C7C" w14:textId="77777777" w:rsidR="006C238E" w:rsidRPr="00B06F7A" w:rsidRDefault="006C238E" w:rsidP="006C238E"/>
    <w:p w14:paraId="0BD5B707" w14:textId="77777777" w:rsidR="006C238E" w:rsidRPr="00B06F7A" w:rsidRDefault="006C238E" w:rsidP="006C238E">
      <w:pPr>
        <w:pStyle w:val="EditorsNote"/>
      </w:pPr>
      <w:r w:rsidRPr="00B06F7A">
        <w:rPr>
          <w:rFonts w:hint="eastAsia"/>
        </w:rPr>
        <w:t>E</w:t>
      </w:r>
      <w:r w:rsidRPr="00B06F7A">
        <w:t>ditor's Note</w:t>
      </w:r>
      <w:r w:rsidRPr="00B06F7A">
        <w:rPr>
          <w:rFonts w:hint="eastAsia"/>
        </w:rPr>
        <w:t>:</w:t>
      </w:r>
      <w:r w:rsidRPr="00B06F7A">
        <w:tab/>
        <w:t>Aerial UE subscription data for the UUAA-SM procedure shall be added after the requirement from stage 2 is clear.</w:t>
      </w:r>
    </w:p>
    <w:p w14:paraId="20DB4343" w14:textId="77777777" w:rsidR="006C238E" w:rsidRPr="00B06F7A" w:rsidRDefault="006C238E" w:rsidP="006C238E"/>
    <w:p w14:paraId="16B03244" w14:textId="77777777" w:rsidR="006C238E" w:rsidRPr="00B06F7A" w:rsidRDefault="006C238E" w:rsidP="006C238E">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08514C7" w14:textId="77777777" w:rsidR="006C238E" w:rsidRPr="00B06F7A" w:rsidRDefault="006C238E" w:rsidP="006C238E">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6C238E" w:rsidRPr="00B06F7A" w14:paraId="0B6CA8D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C7AC101" w14:textId="77777777" w:rsidR="006C238E" w:rsidRPr="00B06F7A" w:rsidRDefault="006C238E" w:rsidP="002B4720">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C4B0B5F" w14:textId="77777777" w:rsidR="006C238E" w:rsidRPr="00B06F7A" w:rsidRDefault="006C238E" w:rsidP="002B4720">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46000FD8" w14:textId="77777777" w:rsidR="006C238E" w:rsidRPr="00B06F7A" w:rsidRDefault="006C238E" w:rsidP="002B4720">
            <w:pPr>
              <w:pStyle w:val="TAH"/>
            </w:pPr>
            <w:r w:rsidRPr="00B06F7A">
              <w:t>Comments</w:t>
            </w:r>
          </w:p>
        </w:tc>
      </w:tr>
      <w:tr w:rsidR="006C238E" w:rsidRPr="00B06F7A" w14:paraId="50BF253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295EBA3" w14:textId="77777777" w:rsidR="006C238E" w:rsidRPr="00B06F7A" w:rsidRDefault="006C238E" w:rsidP="002B4720">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2C7DBA8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68F573" w14:textId="77777777" w:rsidR="006C238E" w:rsidRPr="00B06F7A" w:rsidRDefault="006C238E" w:rsidP="002B4720">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4B9D3004" w14:textId="77777777" w:rsidR="006C238E" w:rsidRPr="00B06F7A" w:rsidRDefault="006C238E" w:rsidP="002B4720">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6847F160" w14:textId="77777777" w:rsidR="006C238E" w:rsidRPr="00B06F7A" w:rsidRDefault="006C238E" w:rsidP="002B4720">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2B03ED9B" w14:textId="77777777" w:rsidR="006C238E" w:rsidRPr="00B06F7A" w:rsidRDefault="006C238E" w:rsidP="002B4720">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6C238E" w:rsidRPr="00B06F7A" w14:paraId="00B9479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0032A2F" w14:textId="77777777" w:rsidR="006C238E" w:rsidRPr="00B06F7A" w:rsidRDefault="006C238E" w:rsidP="002B4720">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2476354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E797D9" w14:textId="77777777" w:rsidR="006C238E" w:rsidRPr="00B06F7A" w:rsidRDefault="006C238E" w:rsidP="002B4720">
            <w:pPr>
              <w:pStyle w:val="TAL"/>
              <w:rPr>
                <w:rFonts w:cs="Arial"/>
                <w:szCs w:val="18"/>
              </w:rPr>
            </w:pPr>
            <w:r w:rsidRPr="00B06F7A">
              <w:rPr>
                <w:rFonts w:cs="Arial"/>
                <w:szCs w:val="18"/>
              </w:rPr>
              <w:t>Time value in seconds</w:t>
            </w:r>
          </w:p>
        </w:tc>
      </w:tr>
      <w:tr w:rsidR="006C238E" w:rsidRPr="00B06F7A" w14:paraId="3BD4DEF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EFCF51A" w14:textId="77777777" w:rsidR="006C238E" w:rsidRPr="00B06F7A" w:rsidRDefault="006C238E" w:rsidP="002B4720">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2953C09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100D24" w14:textId="77777777" w:rsidR="006C238E" w:rsidRPr="00B06F7A" w:rsidRDefault="006C238E" w:rsidP="002B4720">
            <w:pPr>
              <w:pStyle w:val="TAL"/>
              <w:rPr>
                <w:rFonts w:cs="Arial"/>
                <w:szCs w:val="18"/>
              </w:rPr>
            </w:pPr>
            <w:r w:rsidRPr="00B06F7A">
              <w:rPr>
                <w:rFonts w:cs="Arial"/>
                <w:szCs w:val="18"/>
              </w:rPr>
              <w:t>Common data type used in response bodies</w:t>
            </w:r>
          </w:p>
        </w:tc>
      </w:tr>
      <w:tr w:rsidR="006C238E" w:rsidRPr="00B06F7A" w14:paraId="049A1CA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07A8F1B" w14:textId="77777777" w:rsidR="006C238E" w:rsidRPr="00B06F7A" w:rsidRDefault="006C238E" w:rsidP="002B4720">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28D0F5C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7257AA" w14:textId="77777777" w:rsidR="006C238E" w:rsidRPr="00B06F7A" w:rsidRDefault="006C238E" w:rsidP="002B4720">
            <w:pPr>
              <w:pStyle w:val="TAL"/>
              <w:rPr>
                <w:rFonts w:cs="Arial"/>
                <w:szCs w:val="18"/>
              </w:rPr>
            </w:pPr>
            <w:r w:rsidRPr="00B06F7A">
              <w:rPr>
                <w:rFonts w:cs="Arial"/>
                <w:szCs w:val="18"/>
              </w:rPr>
              <w:t>Single NSSAI</w:t>
            </w:r>
          </w:p>
        </w:tc>
      </w:tr>
      <w:tr w:rsidR="006C238E" w:rsidRPr="00B06F7A" w14:paraId="3B9DACF2"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74B05DF" w14:textId="77777777" w:rsidR="006C238E" w:rsidRPr="00B06F7A" w:rsidRDefault="006C238E" w:rsidP="002B4720">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042CFA82"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92ED12" w14:textId="77777777" w:rsidR="006C238E" w:rsidRPr="00B06F7A" w:rsidRDefault="006C238E" w:rsidP="002B4720">
            <w:pPr>
              <w:pStyle w:val="TAL"/>
              <w:rPr>
                <w:rFonts w:cs="Arial"/>
                <w:szCs w:val="18"/>
              </w:rPr>
            </w:pPr>
            <w:r w:rsidRPr="00B06F7A">
              <w:rPr>
                <w:rFonts w:cs="Arial"/>
                <w:szCs w:val="18"/>
              </w:rPr>
              <w:t>Uniform Resource Identifier</w:t>
            </w:r>
          </w:p>
        </w:tc>
      </w:tr>
      <w:tr w:rsidR="006C238E" w:rsidRPr="00B06F7A" w14:paraId="4BA75228"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B009EDA" w14:textId="77777777" w:rsidR="006C238E" w:rsidRPr="00B06F7A" w:rsidRDefault="006C238E" w:rsidP="002B4720">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1DAC9F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83E2F9" w14:textId="77777777" w:rsidR="006C238E" w:rsidRPr="00B06F7A" w:rsidRDefault="006C238E" w:rsidP="002B4720">
            <w:pPr>
              <w:pStyle w:val="TAL"/>
              <w:rPr>
                <w:rFonts w:cs="Arial"/>
                <w:szCs w:val="18"/>
              </w:rPr>
            </w:pPr>
            <w:r w:rsidRPr="00B06F7A">
              <w:rPr>
                <w:rFonts w:cs="Arial"/>
                <w:szCs w:val="18"/>
              </w:rPr>
              <w:t>Generic Public Subscription Identifier</w:t>
            </w:r>
          </w:p>
        </w:tc>
      </w:tr>
      <w:tr w:rsidR="006C238E" w:rsidRPr="00B06F7A" w14:paraId="4A1F07C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D07B15A" w14:textId="77777777" w:rsidR="006C238E" w:rsidRPr="00B06F7A" w:rsidRDefault="006C238E" w:rsidP="002B4720">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5B2BCE51"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96E6BF" w14:textId="77777777" w:rsidR="006C238E" w:rsidRPr="00B06F7A" w:rsidRDefault="006C238E" w:rsidP="002B4720">
            <w:pPr>
              <w:pStyle w:val="TAL"/>
              <w:rPr>
                <w:rFonts w:cs="Arial"/>
                <w:szCs w:val="18"/>
              </w:rPr>
            </w:pPr>
            <w:r w:rsidRPr="00B06F7A">
              <w:rPr>
                <w:rFonts w:cs="Arial"/>
                <w:szCs w:val="18"/>
              </w:rPr>
              <w:t>Radio Access Technology Type</w:t>
            </w:r>
          </w:p>
        </w:tc>
      </w:tr>
      <w:tr w:rsidR="006C238E" w:rsidRPr="00B06F7A" w14:paraId="42376EB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3792CD7" w14:textId="77777777" w:rsidR="006C238E" w:rsidRPr="00B06F7A" w:rsidRDefault="006C238E" w:rsidP="002B4720">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7AB9F0A5"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51E127" w14:textId="77777777" w:rsidR="006C238E" w:rsidRPr="00B06F7A" w:rsidRDefault="006C238E" w:rsidP="002B4720">
            <w:pPr>
              <w:pStyle w:val="TAL"/>
              <w:rPr>
                <w:rFonts w:cs="Arial"/>
                <w:szCs w:val="18"/>
              </w:rPr>
            </w:pPr>
          </w:p>
        </w:tc>
      </w:tr>
      <w:tr w:rsidR="006C238E" w:rsidRPr="00B06F7A" w14:paraId="73FC5FD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39EF1EA" w14:textId="77777777" w:rsidR="006C238E" w:rsidRPr="00B06F7A" w:rsidRDefault="006C238E" w:rsidP="002B4720">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63B387E1"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70B5D3" w14:textId="77777777" w:rsidR="006C238E" w:rsidRPr="00B06F7A" w:rsidRDefault="006C238E" w:rsidP="002B4720">
            <w:pPr>
              <w:pStyle w:val="TAL"/>
              <w:rPr>
                <w:rFonts w:cs="Arial"/>
                <w:szCs w:val="18"/>
              </w:rPr>
            </w:pPr>
          </w:p>
        </w:tc>
      </w:tr>
      <w:tr w:rsidR="006C238E" w:rsidRPr="00B06F7A" w14:paraId="3E62679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3F6264E" w14:textId="77777777" w:rsidR="006C238E" w:rsidRPr="00B06F7A" w:rsidRDefault="006C238E" w:rsidP="002B4720">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05285EC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C87CA3" w14:textId="77777777" w:rsidR="006C238E" w:rsidRPr="00B06F7A" w:rsidRDefault="006C238E" w:rsidP="002B4720">
            <w:pPr>
              <w:pStyle w:val="TAL"/>
              <w:rPr>
                <w:rFonts w:cs="Arial"/>
                <w:szCs w:val="18"/>
              </w:rPr>
            </w:pPr>
          </w:p>
        </w:tc>
      </w:tr>
      <w:tr w:rsidR="006C238E" w:rsidRPr="00B06F7A" w14:paraId="7237926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02CAE65" w14:textId="77777777" w:rsidR="006C238E" w:rsidRPr="00B06F7A" w:rsidRDefault="006C238E" w:rsidP="002B4720">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2D2B4EC8"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7A0C52" w14:textId="77777777" w:rsidR="006C238E" w:rsidRPr="00B06F7A" w:rsidRDefault="006C238E" w:rsidP="002B4720">
            <w:pPr>
              <w:pStyle w:val="TAL"/>
              <w:rPr>
                <w:rFonts w:cs="Arial"/>
                <w:szCs w:val="18"/>
              </w:rPr>
            </w:pPr>
            <w:r w:rsidRPr="00B06F7A">
              <w:rPr>
                <w:rFonts w:cs="Arial"/>
                <w:szCs w:val="18"/>
              </w:rPr>
              <w:t>see 3GPP TS 29.500 [4] clause 6.6</w:t>
            </w:r>
          </w:p>
        </w:tc>
      </w:tr>
      <w:tr w:rsidR="006C238E" w:rsidRPr="00B06F7A" w14:paraId="052F7C3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8F994D9" w14:textId="77777777" w:rsidR="006C238E" w:rsidRPr="00B06F7A" w:rsidRDefault="006C238E" w:rsidP="002B4720">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79D031A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0DD84B" w14:textId="77777777" w:rsidR="006C238E" w:rsidRPr="00B06F7A" w:rsidRDefault="006C238E" w:rsidP="002B4720">
            <w:pPr>
              <w:pStyle w:val="TAL"/>
              <w:rPr>
                <w:rFonts w:cs="Arial"/>
                <w:szCs w:val="18"/>
              </w:rPr>
            </w:pPr>
            <w:r w:rsidRPr="00B06F7A">
              <w:rPr>
                <w:rFonts w:cs="Arial"/>
                <w:szCs w:val="18"/>
              </w:rPr>
              <w:t>PLMN Identity</w:t>
            </w:r>
          </w:p>
        </w:tc>
      </w:tr>
      <w:tr w:rsidR="006C238E" w:rsidRPr="00B06F7A" w14:paraId="7625F8A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BCB142" w14:textId="77777777" w:rsidR="006C238E" w:rsidRPr="00B06F7A" w:rsidRDefault="006C238E" w:rsidP="002B4720">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26E8E6B4"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E743EF" w14:textId="77777777" w:rsidR="006C238E" w:rsidRPr="00B06F7A" w:rsidRDefault="006C238E" w:rsidP="002B4720">
            <w:pPr>
              <w:pStyle w:val="TAL"/>
              <w:rPr>
                <w:rFonts w:cs="Arial"/>
                <w:szCs w:val="18"/>
              </w:rPr>
            </w:pPr>
          </w:p>
        </w:tc>
      </w:tr>
      <w:tr w:rsidR="006C238E" w:rsidRPr="00B06F7A" w:rsidDel="008F15B1" w14:paraId="1B6EEFF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9C1B7F3" w14:textId="77777777" w:rsidR="006C238E" w:rsidRPr="00B06F7A" w:rsidDel="008F15B1" w:rsidRDefault="006C238E" w:rsidP="002B4720">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07BABAA0" w14:textId="77777777" w:rsidR="006C238E" w:rsidRPr="00B06F7A" w:rsidDel="008F15B1"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1963B55" w14:textId="77777777" w:rsidR="006C238E" w:rsidRPr="00B06F7A" w:rsidDel="008F15B1" w:rsidRDefault="006C238E" w:rsidP="002B4720">
            <w:pPr>
              <w:pStyle w:val="TAL"/>
              <w:rPr>
                <w:rFonts w:cs="Arial"/>
                <w:szCs w:val="18"/>
              </w:rPr>
            </w:pPr>
            <w:r w:rsidRPr="00B06F7A">
              <w:rPr>
                <w:rFonts w:cs="Arial"/>
                <w:szCs w:val="18"/>
              </w:rPr>
              <w:t>Subscribed Default QoS</w:t>
            </w:r>
          </w:p>
        </w:tc>
      </w:tr>
      <w:tr w:rsidR="006C238E" w:rsidRPr="00B06F7A" w14:paraId="021108E9"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F99B06" w14:textId="77777777" w:rsidR="006C238E" w:rsidRPr="00B06F7A" w:rsidRDefault="006C238E" w:rsidP="002B4720">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47BCEE0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6053D64" w14:textId="77777777" w:rsidR="006C238E" w:rsidRPr="00B06F7A" w:rsidRDefault="006C238E" w:rsidP="002B4720">
            <w:pPr>
              <w:pStyle w:val="TAL"/>
              <w:rPr>
                <w:rFonts w:cs="Arial"/>
                <w:szCs w:val="18"/>
              </w:rPr>
            </w:pPr>
          </w:p>
        </w:tc>
      </w:tr>
      <w:tr w:rsidR="006C238E" w:rsidRPr="00B06F7A" w14:paraId="0ADEC41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28F957B" w14:textId="77777777" w:rsidR="006C238E" w:rsidRPr="00B06F7A" w:rsidRDefault="006C238E" w:rsidP="002B4720">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9666A6D" w14:textId="77777777" w:rsidR="006C238E" w:rsidRPr="00B06F7A" w:rsidRDefault="006C238E" w:rsidP="002B4720">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0DA0CE" w14:textId="77777777" w:rsidR="006C238E" w:rsidRPr="00B06F7A" w:rsidRDefault="006C238E" w:rsidP="002B4720">
            <w:pPr>
              <w:pStyle w:val="TAL"/>
              <w:rPr>
                <w:rFonts w:cs="Arial"/>
                <w:szCs w:val="18"/>
              </w:rPr>
            </w:pPr>
          </w:p>
        </w:tc>
      </w:tr>
      <w:tr w:rsidR="006C238E" w:rsidRPr="00B06F7A" w14:paraId="2EC9748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F14BA16" w14:textId="77777777" w:rsidR="006C238E" w:rsidRPr="00B06F7A" w:rsidRDefault="006C238E" w:rsidP="002B4720">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7933A5C5"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6B7738" w14:textId="77777777" w:rsidR="006C238E" w:rsidRPr="00B06F7A" w:rsidRDefault="006C238E" w:rsidP="002B4720">
            <w:pPr>
              <w:pStyle w:val="TAL"/>
              <w:rPr>
                <w:rFonts w:cs="Arial"/>
                <w:szCs w:val="18"/>
              </w:rPr>
            </w:pPr>
          </w:p>
        </w:tc>
      </w:tr>
      <w:tr w:rsidR="006C238E" w:rsidRPr="00B06F7A" w14:paraId="6CFE09B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18899C5" w14:textId="77777777" w:rsidR="006C238E" w:rsidRPr="00B06F7A" w:rsidRDefault="006C238E" w:rsidP="002B4720">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707FC08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0AE4F2" w14:textId="77777777" w:rsidR="006C238E" w:rsidRPr="00B06F7A" w:rsidRDefault="006C238E" w:rsidP="002B4720">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6C238E" w:rsidRPr="00B06F7A" w14:paraId="332B447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8C82179" w14:textId="77777777" w:rsidR="006C238E" w:rsidRPr="00B06F7A" w:rsidRDefault="006C238E" w:rsidP="002B4720">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60B9175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C24704" w14:textId="77777777" w:rsidR="006C238E" w:rsidRPr="00B06F7A" w:rsidRDefault="006C238E" w:rsidP="002B4720">
            <w:pPr>
              <w:pStyle w:val="TAL"/>
              <w:rPr>
                <w:rFonts w:cs="Arial"/>
                <w:szCs w:val="18"/>
              </w:rPr>
            </w:pPr>
          </w:p>
        </w:tc>
      </w:tr>
      <w:tr w:rsidR="006C238E" w:rsidRPr="00B06F7A" w14:paraId="6317532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DED4A51" w14:textId="77777777" w:rsidR="006C238E" w:rsidRPr="00B06F7A" w:rsidRDefault="006C238E" w:rsidP="002B4720">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3348BFC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F2BBB2" w14:textId="77777777" w:rsidR="006C238E" w:rsidRPr="00B06F7A" w:rsidRDefault="006C238E" w:rsidP="002B4720">
            <w:pPr>
              <w:pStyle w:val="TAL"/>
              <w:rPr>
                <w:rFonts w:cs="Arial"/>
                <w:szCs w:val="18"/>
              </w:rPr>
            </w:pPr>
          </w:p>
        </w:tc>
      </w:tr>
      <w:tr w:rsidR="006C238E" w:rsidRPr="00B06F7A" w14:paraId="23A0D50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0DF22C5" w14:textId="77777777" w:rsidR="006C238E" w:rsidRPr="00B06F7A" w:rsidRDefault="006C238E" w:rsidP="002B4720">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5B459A3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3AD241" w14:textId="77777777" w:rsidR="006C238E" w:rsidRPr="00B06F7A" w:rsidRDefault="006C238E" w:rsidP="002B4720">
            <w:pPr>
              <w:pStyle w:val="TAL"/>
              <w:rPr>
                <w:rFonts w:cs="Arial"/>
                <w:szCs w:val="18"/>
              </w:rPr>
            </w:pPr>
          </w:p>
        </w:tc>
      </w:tr>
      <w:tr w:rsidR="006C238E" w:rsidRPr="00B06F7A" w14:paraId="6D99430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C18C647" w14:textId="77777777" w:rsidR="006C238E" w:rsidRPr="00B06F7A" w:rsidRDefault="006C238E" w:rsidP="002B4720">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0D7B8B1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944148" w14:textId="77777777" w:rsidR="006C238E" w:rsidRPr="00B06F7A" w:rsidRDefault="006C238E" w:rsidP="002B4720">
            <w:pPr>
              <w:pStyle w:val="TAL"/>
              <w:rPr>
                <w:rFonts w:cs="Arial"/>
                <w:szCs w:val="18"/>
              </w:rPr>
            </w:pPr>
          </w:p>
        </w:tc>
      </w:tr>
      <w:tr w:rsidR="006C238E" w:rsidRPr="00B06F7A" w14:paraId="6C3618BC"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BACE4D1" w14:textId="77777777" w:rsidR="006C238E" w:rsidRPr="00B06F7A" w:rsidRDefault="006C238E" w:rsidP="002B4720">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22D3033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42F0DEE" w14:textId="77777777" w:rsidR="006C238E" w:rsidRPr="00B06F7A" w:rsidRDefault="006C238E" w:rsidP="002B4720">
            <w:pPr>
              <w:pStyle w:val="TAL"/>
              <w:rPr>
                <w:rFonts w:cs="Arial"/>
                <w:szCs w:val="18"/>
              </w:rPr>
            </w:pPr>
          </w:p>
        </w:tc>
      </w:tr>
      <w:tr w:rsidR="006C238E" w:rsidRPr="00B06F7A" w14:paraId="0D5B7D2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25FC3C1" w14:textId="77777777" w:rsidR="006C238E" w:rsidRPr="00B06F7A" w:rsidRDefault="006C238E" w:rsidP="002B4720">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5EE5ACD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C2472F9" w14:textId="77777777" w:rsidR="006C238E" w:rsidRPr="00B06F7A" w:rsidRDefault="006C238E" w:rsidP="002B4720">
            <w:pPr>
              <w:pStyle w:val="TAL"/>
              <w:rPr>
                <w:rFonts w:cs="Arial"/>
                <w:szCs w:val="18"/>
              </w:rPr>
            </w:pPr>
          </w:p>
        </w:tc>
      </w:tr>
      <w:tr w:rsidR="006C238E" w:rsidRPr="00B06F7A" w14:paraId="301EFFC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DCC13F" w14:textId="77777777" w:rsidR="006C238E" w:rsidRPr="00B06F7A" w:rsidRDefault="006C238E" w:rsidP="002B4720">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74EE4854"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59B26D" w14:textId="77777777" w:rsidR="006C238E" w:rsidRPr="00B06F7A" w:rsidRDefault="006C238E" w:rsidP="002B4720">
            <w:pPr>
              <w:pStyle w:val="TAL"/>
              <w:rPr>
                <w:rFonts w:cs="Arial"/>
                <w:szCs w:val="18"/>
              </w:rPr>
            </w:pPr>
          </w:p>
        </w:tc>
      </w:tr>
      <w:tr w:rsidR="006C238E" w:rsidRPr="00B06F7A" w14:paraId="7DFAF04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0482D39" w14:textId="77777777" w:rsidR="006C238E" w:rsidRPr="00B06F7A" w:rsidRDefault="006C238E" w:rsidP="002B4720">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5BFB9DB3"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EDDCC7E" w14:textId="77777777" w:rsidR="006C238E" w:rsidRPr="00B06F7A" w:rsidRDefault="006C238E" w:rsidP="002B4720">
            <w:pPr>
              <w:pStyle w:val="TAL"/>
              <w:rPr>
                <w:rFonts w:cs="Arial"/>
                <w:szCs w:val="18"/>
              </w:rPr>
            </w:pPr>
          </w:p>
        </w:tc>
      </w:tr>
      <w:tr w:rsidR="006C238E" w:rsidRPr="00B06F7A" w14:paraId="53F9B32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EE02929" w14:textId="77777777" w:rsidR="006C238E" w:rsidRPr="00B06F7A" w:rsidRDefault="006C238E" w:rsidP="002B4720">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1897D640"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4030C40" w14:textId="77777777" w:rsidR="006C238E" w:rsidRPr="00B06F7A" w:rsidRDefault="006C238E" w:rsidP="002B4720">
            <w:pPr>
              <w:pStyle w:val="TAL"/>
              <w:rPr>
                <w:rFonts w:cs="Arial"/>
                <w:szCs w:val="18"/>
              </w:rPr>
            </w:pPr>
          </w:p>
        </w:tc>
      </w:tr>
      <w:tr w:rsidR="006C238E" w:rsidRPr="00B06F7A" w14:paraId="11C5E9C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D5B29C7" w14:textId="77777777" w:rsidR="006C238E" w:rsidRPr="00B06F7A" w:rsidRDefault="006C238E" w:rsidP="002B4720">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D5E70C4"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B18CEE4" w14:textId="77777777" w:rsidR="006C238E" w:rsidRPr="00B06F7A" w:rsidRDefault="006C238E" w:rsidP="002B4720">
            <w:pPr>
              <w:pStyle w:val="TAL"/>
              <w:rPr>
                <w:rFonts w:cs="Arial"/>
                <w:szCs w:val="18"/>
              </w:rPr>
            </w:pPr>
          </w:p>
        </w:tc>
      </w:tr>
      <w:tr w:rsidR="006C238E" w:rsidRPr="00B06F7A" w14:paraId="2BA371B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0A749AB" w14:textId="77777777" w:rsidR="006C238E" w:rsidRPr="00B06F7A" w:rsidRDefault="006C238E" w:rsidP="002B4720">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5CC20A0C"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B0861FA" w14:textId="77777777" w:rsidR="006C238E" w:rsidRPr="00B06F7A" w:rsidRDefault="006C238E" w:rsidP="002B4720">
            <w:pPr>
              <w:pStyle w:val="TAL"/>
              <w:rPr>
                <w:rFonts w:cs="Arial"/>
                <w:szCs w:val="18"/>
              </w:rPr>
            </w:pPr>
          </w:p>
        </w:tc>
      </w:tr>
      <w:tr w:rsidR="006C238E" w:rsidRPr="00B06F7A" w14:paraId="48202809"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84E2E4E" w14:textId="77777777" w:rsidR="006C238E" w:rsidRPr="00B06F7A" w:rsidRDefault="006C238E" w:rsidP="002B4720">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2A534259"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7252C45" w14:textId="77777777" w:rsidR="006C238E" w:rsidRPr="00B06F7A" w:rsidRDefault="006C238E" w:rsidP="002B4720">
            <w:pPr>
              <w:pStyle w:val="TAL"/>
              <w:rPr>
                <w:rFonts w:cs="Arial"/>
                <w:szCs w:val="18"/>
              </w:rPr>
            </w:pPr>
          </w:p>
        </w:tc>
      </w:tr>
      <w:tr w:rsidR="006C238E" w:rsidRPr="00B06F7A" w14:paraId="16D3A11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14ACBA5D" w14:textId="77777777" w:rsidR="006C238E" w:rsidRPr="00B06F7A" w:rsidRDefault="006C238E" w:rsidP="002B4720">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41763423"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6EBAFEF3" w14:textId="77777777" w:rsidR="006C238E" w:rsidRPr="00B06F7A" w:rsidRDefault="006C238E" w:rsidP="002B4720">
            <w:pPr>
              <w:pStyle w:val="TAL"/>
              <w:rPr>
                <w:rFonts w:cs="Arial"/>
                <w:szCs w:val="18"/>
              </w:rPr>
            </w:pPr>
          </w:p>
        </w:tc>
      </w:tr>
      <w:tr w:rsidR="006C238E" w:rsidRPr="00B06F7A" w14:paraId="7BD509E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FD8EB04" w14:textId="77777777" w:rsidR="006C238E" w:rsidRPr="00B06F7A" w:rsidRDefault="006C238E" w:rsidP="002B4720">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4FBCE09A"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C016038" w14:textId="77777777" w:rsidR="006C238E" w:rsidRPr="00B06F7A" w:rsidRDefault="006C238E" w:rsidP="002B4720">
            <w:pPr>
              <w:pStyle w:val="TAL"/>
              <w:rPr>
                <w:rFonts w:cs="Arial"/>
                <w:szCs w:val="18"/>
              </w:rPr>
            </w:pPr>
          </w:p>
        </w:tc>
      </w:tr>
      <w:tr w:rsidR="006C238E" w:rsidRPr="00B06F7A" w14:paraId="27D948F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6E8C5CB" w14:textId="77777777" w:rsidR="006C238E" w:rsidRPr="00B06F7A" w:rsidRDefault="006C238E" w:rsidP="002B4720">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1AF8DA7C" w14:textId="77777777" w:rsidR="006C238E" w:rsidRPr="00B06F7A" w:rsidRDefault="006C238E" w:rsidP="002B4720">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7E28370" w14:textId="77777777" w:rsidR="006C238E" w:rsidRPr="00B06F7A" w:rsidRDefault="006C238E" w:rsidP="002B4720">
            <w:pPr>
              <w:pStyle w:val="TAL"/>
              <w:rPr>
                <w:rFonts w:cs="Arial"/>
                <w:szCs w:val="18"/>
              </w:rPr>
            </w:pPr>
          </w:p>
        </w:tc>
      </w:tr>
      <w:tr w:rsidR="006C238E" w:rsidRPr="00B06F7A" w14:paraId="009EE4E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5D0E713" w14:textId="77777777" w:rsidR="006C238E" w:rsidRPr="00B06F7A" w:rsidRDefault="006C238E" w:rsidP="002B4720">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4A3D9859"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0A5D02" w14:textId="77777777" w:rsidR="006C238E" w:rsidRPr="00B06F7A" w:rsidRDefault="006C238E" w:rsidP="002B4720">
            <w:pPr>
              <w:pStyle w:val="TAL"/>
              <w:rPr>
                <w:rFonts w:cs="Arial"/>
                <w:szCs w:val="18"/>
              </w:rPr>
            </w:pPr>
            <w:r w:rsidRPr="00B06F7A">
              <w:rPr>
                <w:rFonts w:cs="Arial"/>
                <w:szCs w:val="18"/>
              </w:rPr>
              <w:t>Trace control and configuration parameters</w:t>
            </w:r>
          </w:p>
        </w:tc>
      </w:tr>
      <w:tr w:rsidR="006C238E" w:rsidRPr="00B06F7A" w14:paraId="3B9990E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AC131B6" w14:textId="77777777" w:rsidR="006C238E" w:rsidRPr="00B06F7A" w:rsidRDefault="006C238E" w:rsidP="002B4720">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109CF64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9FC01A" w14:textId="77777777" w:rsidR="006C238E" w:rsidRPr="00B06F7A" w:rsidRDefault="006C238E" w:rsidP="002B4720">
            <w:pPr>
              <w:pStyle w:val="TAL"/>
              <w:rPr>
                <w:rFonts w:cs="Arial"/>
                <w:szCs w:val="18"/>
              </w:rPr>
            </w:pPr>
          </w:p>
        </w:tc>
      </w:tr>
      <w:tr w:rsidR="006C238E" w:rsidRPr="00B06F7A" w14:paraId="0CB9EC6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D5866F4" w14:textId="77777777" w:rsidR="006C238E" w:rsidRPr="00B06F7A" w:rsidRDefault="006C238E" w:rsidP="002B4720">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1372563E"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633376" w14:textId="77777777" w:rsidR="006C238E" w:rsidRPr="00B06F7A" w:rsidRDefault="006C238E" w:rsidP="002B4720">
            <w:pPr>
              <w:pStyle w:val="TAL"/>
              <w:rPr>
                <w:rFonts w:cs="Arial"/>
                <w:szCs w:val="18"/>
              </w:rPr>
            </w:pPr>
          </w:p>
        </w:tc>
      </w:tr>
      <w:tr w:rsidR="006C238E" w:rsidRPr="00B06F7A" w14:paraId="77C0B5A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3AF8156" w14:textId="77777777" w:rsidR="006C238E" w:rsidRPr="00B06F7A" w:rsidRDefault="006C238E" w:rsidP="002B4720">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0F01B07D" w14:textId="77777777" w:rsidR="006C238E" w:rsidRPr="00B06F7A" w:rsidRDefault="006C238E" w:rsidP="002B4720">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EDC62A2" w14:textId="77777777" w:rsidR="006C238E" w:rsidRPr="00B06F7A" w:rsidRDefault="006C238E" w:rsidP="002B4720">
            <w:pPr>
              <w:pStyle w:val="TAL"/>
              <w:rPr>
                <w:rFonts w:cs="Arial"/>
                <w:szCs w:val="18"/>
              </w:rPr>
            </w:pPr>
          </w:p>
        </w:tc>
      </w:tr>
      <w:tr w:rsidR="006C238E" w:rsidRPr="00B06F7A" w14:paraId="6897FC5E"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70652A3" w14:textId="77777777" w:rsidR="006C238E" w:rsidRPr="00B06F7A" w:rsidRDefault="006C238E" w:rsidP="002B4720">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089D184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DB80B59" w14:textId="77777777" w:rsidR="006C238E" w:rsidRPr="00B06F7A" w:rsidRDefault="006C238E" w:rsidP="002B4720">
            <w:pPr>
              <w:pStyle w:val="TAL"/>
              <w:rPr>
                <w:rFonts w:cs="Arial"/>
                <w:szCs w:val="18"/>
              </w:rPr>
            </w:pPr>
          </w:p>
        </w:tc>
      </w:tr>
      <w:tr w:rsidR="006C238E" w:rsidRPr="00B06F7A" w14:paraId="71F6BE3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9B99457" w14:textId="77777777" w:rsidR="006C238E" w:rsidRPr="00B06F7A" w:rsidRDefault="006C238E" w:rsidP="002B4720">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F7CA08D"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281DFB" w14:textId="77777777" w:rsidR="006C238E" w:rsidRPr="00B06F7A" w:rsidRDefault="006C238E" w:rsidP="002B4720">
            <w:pPr>
              <w:pStyle w:val="TAL"/>
              <w:rPr>
                <w:rFonts w:cs="Arial"/>
                <w:szCs w:val="18"/>
              </w:rPr>
            </w:pPr>
            <w:r w:rsidRPr="00B06F7A">
              <w:rPr>
                <w:rFonts w:cs="Arial"/>
                <w:szCs w:val="18"/>
              </w:rPr>
              <w:t>This type is also used as key of a map in attributes:</w:t>
            </w:r>
          </w:p>
          <w:p w14:paraId="4D132171" w14:textId="77777777" w:rsidR="006C238E" w:rsidRPr="00B06F7A" w:rsidRDefault="006C238E" w:rsidP="002B4720">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6C238E" w:rsidRPr="00B06F7A" w14:paraId="5ED4CA3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1ED5AB2" w14:textId="77777777" w:rsidR="006C238E" w:rsidRPr="00B06F7A" w:rsidRDefault="006C238E" w:rsidP="002B4720">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29BD100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51D445F" w14:textId="77777777" w:rsidR="006C238E" w:rsidRPr="00B06F7A" w:rsidRDefault="006C238E" w:rsidP="002B4720">
            <w:pPr>
              <w:pStyle w:val="TAL"/>
              <w:rPr>
                <w:rFonts w:cs="Arial"/>
                <w:szCs w:val="18"/>
              </w:rPr>
            </w:pPr>
          </w:p>
        </w:tc>
      </w:tr>
      <w:tr w:rsidR="006C238E" w:rsidRPr="00B06F7A" w14:paraId="04760971"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45DF0A1" w14:textId="77777777" w:rsidR="006C238E" w:rsidRPr="00B06F7A" w:rsidRDefault="006C238E" w:rsidP="002B4720">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42E50BC2"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00DEF3" w14:textId="77777777" w:rsidR="006C238E" w:rsidRPr="00B06F7A" w:rsidRDefault="006C238E" w:rsidP="002B4720">
            <w:pPr>
              <w:pStyle w:val="TAL"/>
              <w:rPr>
                <w:rFonts w:cs="Arial"/>
                <w:szCs w:val="18"/>
              </w:rPr>
            </w:pPr>
          </w:p>
        </w:tc>
      </w:tr>
      <w:tr w:rsidR="006C238E" w:rsidRPr="00B06F7A" w14:paraId="2B2A2B6F"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F54DC83" w14:textId="77777777" w:rsidR="006C238E" w:rsidRPr="00B06F7A" w:rsidRDefault="006C238E" w:rsidP="002B4720">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359C6AB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B732F1" w14:textId="77777777" w:rsidR="006C238E" w:rsidRPr="00B06F7A" w:rsidRDefault="006C238E" w:rsidP="002B4720">
            <w:pPr>
              <w:pStyle w:val="TAL"/>
              <w:rPr>
                <w:rFonts w:cs="Arial"/>
                <w:szCs w:val="18"/>
              </w:rPr>
            </w:pPr>
            <w:r w:rsidRPr="00B06F7A">
              <w:rPr>
                <w:rFonts w:cs="Arial" w:hint="eastAsia"/>
                <w:szCs w:val="18"/>
              </w:rPr>
              <w:t>Session Transfer Number for SRVCC</w:t>
            </w:r>
          </w:p>
        </w:tc>
      </w:tr>
      <w:tr w:rsidR="006C238E" w:rsidRPr="00B06F7A" w14:paraId="07D988F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BD0F9AC" w14:textId="77777777" w:rsidR="006C238E" w:rsidRPr="00B06F7A" w:rsidRDefault="006C238E" w:rsidP="002B4720">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6B0705B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73FDBA" w14:textId="77777777" w:rsidR="006C238E" w:rsidRPr="00B06F7A" w:rsidRDefault="006C238E" w:rsidP="002B4720">
            <w:pPr>
              <w:pStyle w:val="TAL"/>
              <w:rPr>
                <w:rFonts w:cs="Arial"/>
                <w:szCs w:val="18"/>
              </w:rPr>
            </w:pPr>
            <w:r w:rsidRPr="00B06F7A">
              <w:rPr>
                <w:rFonts w:cs="Arial" w:hint="eastAsia"/>
                <w:szCs w:val="18"/>
              </w:rPr>
              <w:t>Correlation MSISDN</w:t>
            </w:r>
          </w:p>
        </w:tc>
      </w:tr>
      <w:tr w:rsidR="006C238E" w:rsidRPr="00B06F7A" w14:paraId="255C1BF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F6713CA" w14:textId="77777777" w:rsidR="006C238E" w:rsidRPr="00B06F7A" w:rsidRDefault="006C238E" w:rsidP="002B4720">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06EF37D" w14:textId="77777777" w:rsidR="006C238E" w:rsidRPr="00B06F7A" w:rsidRDefault="006C238E" w:rsidP="002B4720">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6B7FEAB5" w14:textId="77777777" w:rsidR="006C238E" w:rsidRPr="00B06F7A" w:rsidRDefault="006C238E" w:rsidP="002B4720">
            <w:pPr>
              <w:pStyle w:val="TAL"/>
              <w:rPr>
                <w:rFonts w:cs="Arial"/>
                <w:szCs w:val="18"/>
              </w:rPr>
            </w:pPr>
          </w:p>
        </w:tc>
      </w:tr>
      <w:tr w:rsidR="006C238E" w:rsidRPr="00B06F7A" w14:paraId="545E9D6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9A99018" w14:textId="77777777" w:rsidR="006C238E" w:rsidRPr="00B06F7A" w:rsidRDefault="006C238E" w:rsidP="002B4720">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5909DFD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DDA70D" w14:textId="77777777" w:rsidR="006C238E" w:rsidRPr="00B06F7A" w:rsidRDefault="006C238E" w:rsidP="002B4720">
            <w:pPr>
              <w:pStyle w:val="TAL"/>
              <w:rPr>
                <w:rFonts w:cs="Arial"/>
                <w:szCs w:val="18"/>
              </w:rPr>
            </w:pPr>
          </w:p>
        </w:tc>
      </w:tr>
      <w:tr w:rsidR="006C238E" w:rsidRPr="00B06F7A" w14:paraId="50D7B49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CC93FAD" w14:textId="77777777" w:rsidR="006C238E" w:rsidRPr="00B06F7A" w:rsidRDefault="006C238E" w:rsidP="002B4720">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5F9C9FB8"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A847D0" w14:textId="77777777" w:rsidR="006C238E" w:rsidRPr="00B06F7A" w:rsidRDefault="006C238E" w:rsidP="002B4720">
            <w:pPr>
              <w:pStyle w:val="TAL"/>
              <w:rPr>
                <w:rFonts w:cs="Arial"/>
                <w:szCs w:val="18"/>
              </w:rPr>
            </w:pPr>
          </w:p>
        </w:tc>
      </w:tr>
      <w:tr w:rsidR="006C238E" w:rsidRPr="00B06F7A" w14:paraId="42AC85A2"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E386111" w14:textId="77777777" w:rsidR="006C238E" w:rsidRPr="00B06F7A" w:rsidRDefault="006C238E" w:rsidP="002B4720">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53F0C34F" w14:textId="77777777" w:rsidR="006C238E" w:rsidRPr="00B06F7A" w:rsidRDefault="006C238E" w:rsidP="002B4720">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6818A89" w14:textId="77777777" w:rsidR="006C238E" w:rsidRPr="00B06F7A" w:rsidRDefault="006C238E" w:rsidP="002B4720">
            <w:pPr>
              <w:pStyle w:val="TAL"/>
              <w:rPr>
                <w:rFonts w:cs="Arial"/>
                <w:szCs w:val="18"/>
              </w:rPr>
            </w:pPr>
          </w:p>
        </w:tc>
      </w:tr>
      <w:tr w:rsidR="006C238E" w:rsidRPr="00B06F7A" w14:paraId="0C963C19"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F8F65D9" w14:textId="77777777" w:rsidR="006C238E" w:rsidRPr="00B06F7A" w:rsidRDefault="006C238E" w:rsidP="002B4720">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6B433967" w14:textId="77777777" w:rsidR="006C238E" w:rsidRPr="00B06F7A" w:rsidRDefault="006C238E" w:rsidP="002B4720">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0CFE2320" w14:textId="77777777" w:rsidR="006C238E" w:rsidRPr="00B06F7A" w:rsidRDefault="006C238E" w:rsidP="002B4720">
            <w:pPr>
              <w:pStyle w:val="TAL"/>
              <w:rPr>
                <w:rFonts w:cs="Arial"/>
                <w:szCs w:val="18"/>
              </w:rPr>
            </w:pPr>
          </w:p>
        </w:tc>
      </w:tr>
      <w:tr w:rsidR="006C238E" w:rsidRPr="00B06F7A" w14:paraId="29411D6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A8C4AC5" w14:textId="77777777" w:rsidR="006C238E" w:rsidRPr="00B06F7A" w:rsidRDefault="006C238E" w:rsidP="002B4720">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731D508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A7AA67" w14:textId="77777777" w:rsidR="006C238E" w:rsidRPr="00B06F7A" w:rsidRDefault="006C238E" w:rsidP="002B4720">
            <w:pPr>
              <w:pStyle w:val="TAL"/>
              <w:rPr>
                <w:rFonts w:cs="Arial"/>
                <w:szCs w:val="18"/>
              </w:rPr>
            </w:pPr>
            <w:r w:rsidRPr="00B06F7A">
              <w:rPr>
                <w:rFonts w:cs="Arial"/>
                <w:szCs w:val="18"/>
              </w:rPr>
              <w:t>Scheduled Communication Time</w:t>
            </w:r>
          </w:p>
        </w:tc>
      </w:tr>
      <w:tr w:rsidR="006C238E" w:rsidRPr="00B06F7A" w14:paraId="7741A4E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211555A" w14:textId="77777777" w:rsidR="006C238E" w:rsidRPr="00B06F7A" w:rsidRDefault="006C238E" w:rsidP="002B4720">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2E04373C" w14:textId="77777777" w:rsidR="006C238E" w:rsidRPr="00B06F7A" w:rsidRDefault="006C238E" w:rsidP="002B4720">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72C7D4F5" w14:textId="77777777" w:rsidR="006C238E" w:rsidRPr="00B06F7A" w:rsidRDefault="006C238E" w:rsidP="002B4720">
            <w:pPr>
              <w:pStyle w:val="TAL"/>
              <w:rPr>
                <w:rFonts w:cs="Arial"/>
                <w:szCs w:val="18"/>
              </w:rPr>
            </w:pPr>
          </w:p>
        </w:tc>
      </w:tr>
      <w:tr w:rsidR="006C238E" w:rsidRPr="00B06F7A" w14:paraId="22C87E1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C5F188B" w14:textId="77777777" w:rsidR="006C238E" w:rsidRPr="00B06F7A" w:rsidRDefault="006C238E" w:rsidP="002B4720">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73D4704"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4DA38F8" w14:textId="77777777" w:rsidR="006C238E" w:rsidRPr="00B06F7A" w:rsidRDefault="006C238E" w:rsidP="002B4720">
            <w:pPr>
              <w:pStyle w:val="TAL"/>
              <w:rPr>
                <w:rFonts w:cs="Arial"/>
                <w:szCs w:val="18"/>
              </w:rPr>
            </w:pPr>
            <w:r w:rsidRPr="00B06F7A">
              <w:rPr>
                <w:rFonts w:cs="Arial"/>
                <w:szCs w:val="18"/>
              </w:rPr>
              <w:t>Stationary Indication</w:t>
            </w:r>
          </w:p>
        </w:tc>
      </w:tr>
      <w:tr w:rsidR="006C238E" w:rsidRPr="00B06F7A" w14:paraId="4EC4318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09A7687" w14:textId="77777777" w:rsidR="006C238E" w:rsidRPr="00B06F7A" w:rsidRDefault="006C238E" w:rsidP="002B4720">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40C1CCA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D59BBB" w14:textId="77777777" w:rsidR="006C238E" w:rsidRPr="00B06F7A" w:rsidRDefault="006C238E" w:rsidP="002B4720">
            <w:pPr>
              <w:pStyle w:val="TAL"/>
              <w:rPr>
                <w:rFonts w:cs="Arial"/>
                <w:szCs w:val="18"/>
              </w:rPr>
            </w:pPr>
            <w:r w:rsidRPr="00B06F7A">
              <w:rPr>
                <w:rFonts w:cs="Arial"/>
                <w:szCs w:val="18"/>
              </w:rPr>
              <w:t>Traffic Profile</w:t>
            </w:r>
          </w:p>
        </w:tc>
      </w:tr>
      <w:tr w:rsidR="006C238E" w:rsidRPr="00B06F7A" w14:paraId="1E4F490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57AD8ED1" w14:textId="77777777" w:rsidR="006C238E" w:rsidRPr="00B06F7A" w:rsidRDefault="006C238E" w:rsidP="002B4720">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384CC24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C66CF8" w14:textId="77777777" w:rsidR="006C238E" w:rsidRPr="00B06F7A" w:rsidRDefault="006C238E" w:rsidP="002B4720">
            <w:pPr>
              <w:pStyle w:val="TAL"/>
              <w:rPr>
                <w:rFonts w:cs="Arial"/>
                <w:szCs w:val="18"/>
              </w:rPr>
            </w:pPr>
            <w:r w:rsidRPr="00B06F7A">
              <w:t>Scheduled Communication Type</w:t>
            </w:r>
          </w:p>
        </w:tc>
      </w:tr>
      <w:tr w:rsidR="006C238E" w:rsidRPr="00B06F7A" w14:paraId="41267578"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2B055D9" w14:textId="77777777" w:rsidR="006C238E" w:rsidRPr="00B06F7A" w:rsidRDefault="006C238E" w:rsidP="002B4720">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1DA3F4C"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BB1BCD" w14:textId="77777777" w:rsidR="006C238E" w:rsidRPr="00B06F7A" w:rsidRDefault="006C238E" w:rsidP="002B4720">
            <w:pPr>
              <w:pStyle w:val="TAL"/>
              <w:rPr>
                <w:rFonts w:cs="Arial"/>
                <w:szCs w:val="18"/>
              </w:rPr>
            </w:pPr>
            <w:r w:rsidRPr="00B06F7A">
              <w:t>Battery Indication</w:t>
            </w:r>
          </w:p>
        </w:tc>
      </w:tr>
      <w:tr w:rsidR="006C238E" w:rsidRPr="00B06F7A" w14:paraId="0AD8FF0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B7548F1" w14:textId="77777777" w:rsidR="006C238E" w:rsidRPr="00B06F7A" w:rsidRDefault="006C238E" w:rsidP="002B4720">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5D7C494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13E8DC" w14:textId="77777777" w:rsidR="006C238E" w:rsidRPr="00B06F7A" w:rsidRDefault="006C238E" w:rsidP="002B4720">
            <w:pPr>
              <w:pStyle w:val="TAL"/>
              <w:rPr>
                <w:rFonts w:cs="Arial"/>
                <w:szCs w:val="18"/>
              </w:rPr>
            </w:pPr>
            <w:r w:rsidRPr="00B06F7A">
              <w:rPr>
                <w:rFonts w:cs="Arial"/>
                <w:szCs w:val="18"/>
              </w:rPr>
              <w:t>ACS Information</w:t>
            </w:r>
          </w:p>
        </w:tc>
      </w:tr>
      <w:tr w:rsidR="006C238E" w:rsidRPr="00B06F7A" w14:paraId="7883752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1BBEDAE" w14:textId="77777777" w:rsidR="006C238E" w:rsidRPr="00B06F7A" w:rsidRDefault="006C238E" w:rsidP="002B4720">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619A130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D83C05" w14:textId="77777777" w:rsidR="006C238E" w:rsidRPr="00B06F7A" w:rsidRDefault="006C238E" w:rsidP="002B4720">
            <w:pPr>
              <w:pStyle w:val="TAL"/>
              <w:rPr>
                <w:rFonts w:cs="Arial"/>
                <w:szCs w:val="18"/>
              </w:rPr>
            </w:pPr>
          </w:p>
        </w:tc>
      </w:tr>
      <w:tr w:rsidR="006C238E" w:rsidRPr="00B06F7A" w14:paraId="7B6E148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632B515" w14:textId="77777777" w:rsidR="006C238E" w:rsidRPr="00B06F7A" w:rsidRDefault="006C238E" w:rsidP="002B4720">
            <w:pPr>
              <w:pStyle w:val="TAL"/>
            </w:pPr>
            <w:proofErr w:type="spellStart"/>
            <w:r w:rsidRPr="00B06F7A">
              <w:lastRenderedPageBreak/>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4259C4F7" w14:textId="77777777" w:rsidR="006C238E" w:rsidRPr="00B06F7A" w:rsidRDefault="006C238E" w:rsidP="002B4720">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08E60582" w14:textId="77777777" w:rsidR="006C238E" w:rsidRPr="00B06F7A" w:rsidRDefault="006C238E" w:rsidP="002B4720">
            <w:pPr>
              <w:pStyle w:val="TAL"/>
              <w:rPr>
                <w:rFonts w:cs="Arial"/>
                <w:szCs w:val="18"/>
              </w:rPr>
            </w:pPr>
          </w:p>
        </w:tc>
      </w:tr>
      <w:tr w:rsidR="006C238E" w:rsidRPr="00B06F7A" w14:paraId="0A2D5D3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9168A1C" w14:textId="77777777" w:rsidR="006C238E" w:rsidRPr="00B06F7A" w:rsidRDefault="006C238E" w:rsidP="002B4720">
            <w:pPr>
              <w:pStyle w:val="TAL"/>
            </w:pPr>
            <w:proofErr w:type="spellStart"/>
            <w:r w:rsidRPr="00B06F7A">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00BD32CF" w14:textId="77777777" w:rsidR="006C238E" w:rsidRPr="00B06F7A" w:rsidRDefault="006C238E" w:rsidP="002B4720">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7552F27B" w14:textId="77777777" w:rsidR="006C238E" w:rsidRPr="00B06F7A" w:rsidRDefault="006C238E" w:rsidP="002B4720">
            <w:pPr>
              <w:pStyle w:val="TAL"/>
              <w:rPr>
                <w:rFonts w:cs="Arial"/>
                <w:szCs w:val="18"/>
              </w:rPr>
            </w:pPr>
            <w:r w:rsidRPr="00B06F7A">
              <w:rPr>
                <w:rFonts w:cs="Arial"/>
                <w:szCs w:val="18"/>
              </w:rPr>
              <w:t>Fully Qualified Domain Name</w:t>
            </w:r>
          </w:p>
        </w:tc>
      </w:tr>
      <w:tr w:rsidR="006C238E" w:rsidRPr="00B06F7A" w14:paraId="03A28FD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95E9241" w14:textId="77777777" w:rsidR="006C238E" w:rsidRPr="00B06F7A" w:rsidRDefault="006C238E" w:rsidP="002B4720">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0C1D77B9"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8698D8" w14:textId="77777777" w:rsidR="006C238E" w:rsidRPr="00B06F7A" w:rsidRDefault="006C238E" w:rsidP="002B4720">
            <w:pPr>
              <w:pStyle w:val="TAL"/>
              <w:rPr>
                <w:rFonts w:cs="Arial"/>
                <w:szCs w:val="18"/>
              </w:rPr>
            </w:pPr>
          </w:p>
        </w:tc>
      </w:tr>
      <w:tr w:rsidR="006C238E" w:rsidRPr="00B06F7A" w14:paraId="7303F68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E7581EE" w14:textId="77777777" w:rsidR="006C238E" w:rsidRPr="00B06F7A" w:rsidRDefault="006C238E" w:rsidP="002B4720">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D0631DF"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B40A83" w14:textId="77777777" w:rsidR="006C238E" w:rsidRPr="00B06F7A" w:rsidRDefault="006C238E" w:rsidP="002B4720">
            <w:pPr>
              <w:pStyle w:val="TAL"/>
              <w:rPr>
                <w:rFonts w:cs="Arial"/>
                <w:szCs w:val="18"/>
              </w:rPr>
            </w:pPr>
          </w:p>
        </w:tc>
      </w:tr>
      <w:tr w:rsidR="006C238E" w:rsidRPr="00B06F7A" w14:paraId="31A6D34D"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A15F9C1" w14:textId="77777777" w:rsidR="006C238E" w:rsidRPr="00B06F7A" w:rsidRDefault="006C238E" w:rsidP="002B4720">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381B47FE"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9A59DE3" w14:textId="77777777" w:rsidR="006C238E" w:rsidRPr="00B06F7A" w:rsidRDefault="006C238E" w:rsidP="002B4720">
            <w:pPr>
              <w:pStyle w:val="TAL"/>
              <w:rPr>
                <w:rFonts w:cs="Arial"/>
                <w:szCs w:val="18"/>
              </w:rPr>
            </w:pPr>
          </w:p>
        </w:tc>
      </w:tr>
      <w:tr w:rsidR="006C238E" w:rsidRPr="00B06F7A" w14:paraId="47A6E7D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804EF89" w14:textId="77777777" w:rsidR="006C238E" w:rsidRPr="00B06F7A" w:rsidRDefault="006C238E" w:rsidP="002B4720">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20664E5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D709FD" w14:textId="77777777" w:rsidR="006C238E" w:rsidRPr="00B06F7A" w:rsidRDefault="006C238E" w:rsidP="002B4720">
            <w:pPr>
              <w:pStyle w:val="TAL"/>
              <w:rPr>
                <w:rFonts w:cs="Arial"/>
                <w:szCs w:val="18"/>
              </w:rPr>
            </w:pPr>
          </w:p>
        </w:tc>
      </w:tr>
      <w:tr w:rsidR="006C238E" w:rsidRPr="00B06F7A" w14:paraId="6E666075"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9199832" w14:textId="77777777" w:rsidR="006C238E" w:rsidRPr="00B06F7A" w:rsidRDefault="006C238E" w:rsidP="002B4720">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15F095A0"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A8DE56" w14:textId="77777777" w:rsidR="006C238E" w:rsidRPr="00B06F7A" w:rsidRDefault="006C238E" w:rsidP="002B4720">
            <w:pPr>
              <w:pStyle w:val="TAL"/>
              <w:rPr>
                <w:rFonts w:cs="Arial"/>
                <w:szCs w:val="18"/>
              </w:rPr>
            </w:pPr>
          </w:p>
        </w:tc>
      </w:tr>
      <w:tr w:rsidR="006C238E" w:rsidRPr="00B06F7A" w14:paraId="5F319DD1"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688F52D3" w14:textId="77777777" w:rsidR="006C238E" w:rsidRPr="00B06F7A" w:rsidRDefault="006C238E" w:rsidP="002B4720">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D695F4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E787BC9" w14:textId="77777777" w:rsidR="006C238E" w:rsidRPr="00B06F7A" w:rsidRDefault="006C238E" w:rsidP="002B4720">
            <w:pPr>
              <w:pStyle w:val="TAL"/>
              <w:rPr>
                <w:rFonts w:cs="Arial"/>
                <w:szCs w:val="18"/>
              </w:rPr>
            </w:pPr>
          </w:p>
        </w:tc>
      </w:tr>
      <w:tr w:rsidR="006C238E" w:rsidRPr="00B06F7A" w14:paraId="63B721DC"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D8045ED" w14:textId="77777777" w:rsidR="006C238E" w:rsidRPr="00B06F7A" w:rsidRDefault="006C238E" w:rsidP="002B4720">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D075743"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AB67B9" w14:textId="77777777" w:rsidR="006C238E" w:rsidRPr="00B06F7A" w:rsidRDefault="006C238E" w:rsidP="002B4720">
            <w:pPr>
              <w:pStyle w:val="TAL"/>
              <w:rPr>
                <w:rFonts w:cs="Arial"/>
                <w:szCs w:val="18"/>
              </w:rPr>
            </w:pPr>
          </w:p>
        </w:tc>
      </w:tr>
      <w:tr w:rsidR="006C238E" w:rsidRPr="00B06F7A" w14:paraId="740EFD13"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39AE64B" w14:textId="77777777" w:rsidR="006C238E" w:rsidRPr="00B06F7A" w:rsidRDefault="006C238E" w:rsidP="002B4720">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688177E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E1BCA6" w14:textId="77777777" w:rsidR="006C238E" w:rsidRPr="00B06F7A" w:rsidRDefault="006C238E" w:rsidP="002B4720">
            <w:pPr>
              <w:pStyle w:val="TAL"/>
              <w:rPr>
                <w:rFonts w:cs="Arial"/>
                <w:szCs w:val="18"/>
              </w:rPr>
            </w:pPr>
          </w:p>
        </w:tc>
      </w:tr>
      <w:tr w:rsidR="006C238E" w:rsidRPr="00B06F7A" w14:paraId="0774B406"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7E0FBAC2" w14:textId="77777777" w:rsidR="006C238E" w:rsidRPr="00B06F7A" w:rsidRDefault="006C238E" w:rsidP="002B4720">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3C7CA43B"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4B539BD" w14:textId="77777777" w:rsidR="006C238E" w:rsidRPr="00B06F7A" w:rsidRDefault="006C238E" w:rsidP="002B4720">
            <w:pPr>
              <w:pStyle w:val="TAL"/>
              <w:rPr>
                <w:rFonts w:cs="Arial"/>
                <w:szCs w:val="18"/>
              </w:rPr>
            </w:pPr>
          </w:p>
        </w:tc>
      </w:tr>
      <w:tr w:rsidR="006C238E" w:rsidRPr="00B06F7A" w14:paraId="761C3F37"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32AEBAD" w14:textId="77777777" w:rsidR="006C238E" w:rsidRPr="00B06F7A" w:rsidRDefault="006C238E" w:rsidP="002B4720">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0A006BE"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62F7805" w14:textId="77777777" w:rsidR="006C238E" w:rsidRPr="00B06F7A" w:rsidRDefault="006C238E" w:rsidP="002B4720">
            <w:pPr>
              <w:pStyle w:val="TAL"/>
              <w:rPr>
                <w:rFonts w:cs="Arial"/>
                <w:szCs w:val="18"/>
              </w:rPr>
            </w:pPr>
          </w:p>
        </w:tc>
      </w:tr>
      <w:tr w:rsidR="006C238E" w:rsidRPr="00B06F7A" w14:paraId="4C522088"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4B2144C" w14:textId="77777777" w:rsidR="006C238E" w:rsidRPr="00B06F7A" w:rsidRDefault="006C238E" w:rsidP="002B4720">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2EC17011"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F50874" w14:textId="77777777" w:rsidR="006C238E" w:rsidRPr="00B06F7A" w:rsidRDefault="006C238E" w:rsidP="002B4720">
            <w:pPr>
              <w:pStyle w:val="TAL"/>
              <w:rPr>
                <w:rFonts w:cs="Arial"/>
                <w:szCs w:val="18"/>
              </w:rPr>
            </w:pPr>
          </w:p>
        </w:tc>
      </w:tr>
      <w:tr w:rsidR="006C238E" w:rsidRPr="00B06F7A" w14:paraId="4FD6F8A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5B6EBCF" w14:textId="77777777" w:rsidR="006C238E" w:rsidRPr="00B06F7A" w:rsidRDefault="006C238E" w:rsidP="002B4720">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58114FA"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0E9E2D" w14:textId="77777777" w:rsidR="006C238E" w:rsidRPr="00B06F7A" w:rsidRDefault="006C238E" w:rsidP="002B4720">
            <w:pPr>
              <w:pStyle w:val="TAL"/>
              <w:rPr>
                <w:rFonts w:cs="Arial"/>
                <w:szCs w:val="18"/>
              </w:rPr>
            </w:pPr>
            <w:r w:rsidRPr="00B06F7A">
              <w:rPr>
                <w:rFonts w:cs="Arial"/>
                <w:szCs w:val="18"/>
              </w:rPr>
              <w:t>Response body of the redirect response message</w:t>
            </w:r>
          </w:p>
        </w:tc>
      </w:tr>
      <w:tr w:rsidR="006C238E" w:rsidRPr="00B06F7A" w14:paraId="42A0E2BB"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050D92AF" w14:textId="77777777" w:rsidR="006C238E" w:rsidRPr="00B06F7A" w:rsidRDefault="006C238E" w:rsidP="002B4720">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74C0F4A6"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768389" w14:textId="77777777" w:rsidR="006C238E" w:rsidRPr="00B06F7A" w:rsidRDefault="006C238E" w:rsidP="002B4720">
            <w:pPr>
              <w:pStyle w:val="TAL"/>
              <w:rPr>
                <w:rFonts w:cs="Arial"/>
                <w:szCs w:val="18"/>
              </w:rPr>
            </w:pPr>
            <w:r w:rsidRPr="00B06F7A">
              <w:rPr>
                <w:rFonts w:cs="Arial"/>
                <w:szCs w:val="18"/>
              </w:rPr>
              <w:t>Binary data encoded as a base64 character string</w:t>
            </w:r>
          </w:p>
        </w:tc>
      </w:tr>
      <w:tr w:rsidR="006C238E" w:rsidRPr="00B06F7A" w14:paraId="3BD06250"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3126F01C" w14:textId="77777777" w:rsidR="006C238E" w:rsidRPr="00B06F7A" w:rsidRDefault="006C238E" w:rsidP="002B4720">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3DD62349"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147B70" w14:textId="77777777" w:rsidR="006C238E" w:rsidRPr="00B06F7A" w:rsidRDefault="006C238E" w:rsidP="002B4720">
            <w:pPr>
              <w:pStyle w:val="TAL"/>
              <w:rPr>
                <w:rFonts w:cs="Arial"/>
                <w:szCs w:val="18"/>
              </w:rPr>
            </w:pPr>
          </w:p>
        </w:tc>
      </w:tr>
      <w:tr w:rsidR="006C238E" w:rsidRPr="00B06F7A" w14:paraId="2F50A192"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4585CBF" w14:textId="77777777" w:rsidR="006C238E" w:rsidRPr="00B06F7A" w:rsidRDefault="006C238E" w:rsidP="002B4720">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0CEAE262"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FB78A9" w14:textId="77777777" w:rsidR="006C238E" w:rsidRPr="00B06F7A" w:rsidRDefault="006C238E" w:rsidP="002B4720">
            <w:pPr>
              <w:pStyle w:val="TAL"/>
              <w:rPr>
                <w:rFonts w:cs="Arial"/>
                <w:szCs w:val="18"/>
              </w:rPr>
            </w:pPr>
            <w:r w:rsidRPr="00B06F7A">
              <w:rPr>
                <w:rFonts w:cs="Arial" w:hint="eastAsia"/>
                <w:szCs w:val="18"/>
              </w:rPr>
              <w:t>Access Type</w:t>
            </w:r>
          </w:p>
        </w:tc>
      </w:tr>
      <w:tr w:rsidR="006C238E" w:rsidRPr="00B06F7A" w14:paraId="5310050A"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43531E07" w14:textId="77777777" w:rsidR="006C238E" w:rsidRPr="00B06F7A" w:rsidRDefault="006C238E" w:rsidP="002B4720">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66B3D107" w14:textId="77777777" w:rsidR="006C238E" w:rsidRPr="00B06F7A" w:rsidRDefault="006C238E" w:rsidP="002B4720">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66D542" w14:textId="77777777" w:rsidR="006C238E" w:rsidRPr="00B06F7A" w:rsidRDefault="006C238E" w:rsidP="002B4720">
            <w:pPr>
              <w:pStyle w:val="TAL"/>
              <w:rPr>
                <w:rFonts w:cs="Arial"/>
                <w:szCs w:val="18"/>
              </w:rPr>
            </w:pPr>
            <w:r w:rsidRPr="00B06F7A">
              <w:rPr>
                <w:rFonts w:cs="Arial"/>
                <w:szCs w:val="18"/>
              </w:rPr>
              <w:t>NSSRG value</w:t>
            </w:r>
          </w:p>
        </w:tc>
      </w:tr>
      <w:tr w:rsidR="006C238E" w14:paraId="5F622764" w14:textId="77777777" w:rsidTr="002B4720">
        <w:trPr>
          <w:jc w:val="center"/>
        </w:trPr>
        <w:tc>
          <w:tcPr>
            <w:tcW w:w="2638" w:type="dxa"/>
            <w:tcBorders>
              <w:top w:val="single" w:sz="4" w:space="0" w:color="auto"/>
              <w:left w:val="single" w:sz="4" w:space="0" w:color="auto"/>
              <w:bottom w:val="single" w:sz="4" w:space="0" w:color="auto"/>
              <w:right w:val="single" w:sz="4" w:space="0" w:color="auto"/>
            </w:tcBorders>
          </w:tcPr>
          <w:p w14:paraId="289E3616" w14:textId="77777777" w:rsidR="006C238E" w:rsidRDefault="006C238E" w:rsidP="002B4720">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588DC195" w14:textId="77777777" w:rsidR="006C238E" w:rsidRDefault="006C238E" w:rsidP="002B4720">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14857EE" w14:textId="77777777" w:rsidR="006C238E" w:rsidRDefault="006C238E" w:rsidP="002B4720">
            <w:pPr>
              <w:pStyle w:val="TAL"/>
              <w:rPr>
                <w:rFonts w:cs="Arial"/>
                <w:szCs w:val="18"/>
              </w:rPr>
            </w:pPr>
            <w:r>
              <w:rPr>
                <w:rFonts w:cs="Arial" w:hint="eastAsia"/>
                <w:szCs w:val="18"/>
              </w:rPr>
              <w:t>5</w:t>
            </w:r>
            <w:r>
              <w:rPr>
                <w:rFonts w:cs="Arial"/>
                <w:szCs w:val="18"/>
              </w:rPr>
              <w:t>MBS Session Id</w:t>
            </w:r>
          </w:p>
        </w:tc>
      </w:tr>
      <w:bookmarkEnd w:id="9"/>
      <w:bookmarkEnd w:id="10"/>
      <w:bookmarkEnd w:id="11"/>
      <w:bookmarkEnd w:id="12"/>
      <w:bookmarkEnd w:id="13"/>
      <w:bookmarkEnd w:id="14"/>
    </w:tbl>
    <w:p w14:paraId="3EDCCE87" w14:textId="77777777" w:rsidR="00176C6F" w:rsidRPr="004E4ADF" w:rsidRDefault="00176C6F" w:rsidP="00176C6F">
      <w:pPr>
        <w:rPr>
          <w:lang w:eastAsia="zh-CN"/>
        </w:rPr>
      </w:pPr>
    </w:p>
    <w:p w14:paraId="37EBDD19" w14:textId="77777777" w:rsidR="00176C6F" w:rsidRPr="006B5418" w:rsidRDefault="00176C6F" w:rsidP="0017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245F7F" w14:textId="77777777" w:rsidR="00A1337D" w:rsidRPr="00B06F7A" w:rsidRDefault="00A1337D" w:rsidP="00A1337D">
      <w:pPr>
        <w:pStyle w:val="Heading5"/>
      </w:pPr>
      <w:bookmarkStart w:id="28" w:name="_Toc11338581"/>
      <w:bookmarkStart w:id="29" w:name="_Toc27585233"/>
      <w:bookmarkStart w:id="30" w:name="_Toc36457199"/>
      <w:bookmarkStart w:id="31" w:name="_Toc45028093"/>
      <w:bookmarkStart w:id="32" w:name="_Toc45028928"/>
      <w:bookmarkStart w:id="33" w:name="_Toc67681687"/>
      <w:bookmarkStart w:id="34" w:name="_Toc90562116"/>
      <w:bookmarkEnd w:id="15"/>
      <w:bookmarkEnd w:id="16"/>
      <w:bookmarkEnd w:id="17"/>
      <w:bookmarkEnd w:id="18"/>
      <w:bookmarkEnd w:id="19"/>
      <w:bookmarkEnd w:id="20"/>
      <w:r w:rsidRPr="00B06F7A">
        <w:lastRenderedPageBreak/>
        <w:t>6.1.6.2.3</w:t>
      </w:r>
      <w:r w:rsidRPr="00B06F7A">
        <w:tab/>
        <w:t xml:space="preserve">Type: </w:t>
      </w:r>
      <w:proofErr w:type="spellStart"/>
      <w:r w:rsidRPr="00B06F7A">
        <w:t>SdmSubscription</w:t>
      </w:r>
      <w:bookmarkEnd w:id="28"/>
      <w:bookmarkEnd w:id="29"/>
      <w:bookmarkEnd w:id="30"/>
      <w:bookmarkEnd w:id="31"/>
      <w:bookmarkEnd w:id="32"/>
      <w:bookmarkEnd w:id="33"/>
      <w:bookmarkEnd w:id="34"/>
      <w:proofErr w:type="spellEnd"/>
    </w:p>
    <w:p w14:paraId="0C7042D0" w14:textId="77777777" w:rsidR="00A1337D" w:rsidRPr="00B06F7A" w:rsidRDefault="00A1337D" w:rsidP="00A1337D">
      <w:pPr>
        <w:pStyle w:val="TH"/>
      </w:pPr>
      <w:r w:rsidRPr="00B06F7A">
        <w:rPr>
          <w:noProof/>
        </w:rPr>
        <w:t>Table </w:t>
      </w:r>
      <w:r w:rsidRPr="00B06F7A">
        <w:t xml:space="preserve">6.1.6.2.3-1: Definition of type </w:t>
      </w:r>
      <w:proofErr w:type="spellStart"/>
      <w:r w:rsidRPr="00B06F7A">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A1337D" w:rsidRPr="00B06F7A" w14:paraId="4FAC00DE"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D777" w14:textId="77777777" w:rsidR="00A1337D" w:rsidRPr="00B06F7A" w:rsidRDefault="00A1337D" w:rsidP="002B4720">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FB9C905" w14:textId="77777777" w:rsidR="00A1337D" w:rsidRPr="00B06F7A" w:rsidRDefault="00A1337D" w:rsidP="002B4720">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61A805" w14:textId="77777777" w:rsidR="00A1337D" w:rsidRPr="00B06F7A" w:rsidRDefault="00A1337D" w:rsidP="002B472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77B48A" w14:textId="77777777" w:rsidR="00A1337D" w:rsidRPr="00B06F7A" w:rsidRDefault="00A1337D" w:rsidP="002B4720">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55DB31" w14:textId="77777777" w:rsidR="00A1337D" w:rsidRPr="00B06F7A" w:rsidRDefault="00A1337D" w:rsidP="002B4720">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25C69E1A" w14:textId="77777777" w:rsidR="00A1337D" w:rsidRPr="00B06F7A" w:rsidRDefault="00A1337D" w:rsidP="002B4720">
            <w:pPr>
              <w:pStyle w:val="TAH"/>
              <w:rPr>
                <w:rFonts w:cs="Arial"/>
                <w:szCs w:val="18"/>
              </w:rPr>
            </w:pPr>
            <w:r w:rsidRPr="00B06F7A">
              <w:rPr>
                <w:rFonts w:cs="Arial"/>
                <w:szCs w:val="18"/>
              </w:rPr>
              <w:t>Applicability</w:t>
            </w:r>
          </w:p>
        </w:tc>
      </w:tr>
      <w:tr w:rsidR="00A1337D" w:rsidRPr="00B06F7A" w14:paraId="584E7AD7"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4AA320C" w14:textId="77777777" w:rsidR="00A1337D" w:rsidRPr="00B06F7A" w:rsidRDefault="00A1337D" w:rsidP="002B4720">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604EB154" w14:textId="77777777" w:rsidR="00A1337D" w:rsidRPr="00B06F7A" w:rsidRDefault="00A1337D" w:rsidP="002B4720">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45F5BB7B" w14:textId="77777777" w:rsidR="00A1337D" w:rsidRPr="00B06F7A" w:rsidRDefault="00A1337D" w:rsidP="002B4720">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F2640F6" w14:textId="77777777" w:rsidR="00A1337D" w:rsidRPr="00B06F7A" w:rsidRDefault="00A1337D" w:rsidP="002B4720">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997110E" w14:textId="77777777" w:rsidR="00A1337D" w:rsidRPr="00B06F7A" w:rsidRDefault="00A1337D" w:rsidP="002B4720">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3376314F" w14:textId="77777777" w:rsidR="00A1337D" w:rsidRPr="00B06F7A" w:rsidRDefault="00A1337D" w:rsidP="002B4720">
            <w:pPr>
              <w:pStyle w:val="TAL"/>
              <w:rPr>
                <w:rFonts w:cs="Arial"/>
                <w:szCs w:val="18"/>
              </w:rPr>
            </w:pPr>
          </w:p>
        </w:tc>
      </w:tr>
      <w:tr w:rsidR="00A1337D" w:rsidRPr="00B06F7A" w14:paraId="3448FC50"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5CB6D76" w14:textId="77777777" w:rsidR="00A1337D" w:rsidRPr="00B06F7A" w:rsidRDefault="00A1337D" w:rsidP="002B4720">
            <w:pPr>
              <w:pStyle w:val="TAL"/>
            </w:pPr>
            <w:proofErr w:type="spellStart"/>
            <w:r w:rsidRPr="00B06F7A">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78331C29" w14:textId="77777777" w:rsidR="00A1337D" w:rsidRPr="00B06F7A" w:rsidRDefault="00A1337D" w:rsidP="002B4720">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BCC37FF"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48D0914"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1A21D21" w14:textId="77777777" w:rsidR="00A1337D" w:rsidRPr="00B06F7A" w:rsidRDefault="00A1337D" w:rsidP="002B4720">
            <w:pPr>
              <w:pStyle w:val="TAL"/>
              <w:rPr>
                <w:rFonts w:cs="Arial"/>
                <w:szCs w:val="18"/>
              </w:rPr>
            </w:pPr>
            <w:r w:rsidRPr="00B06F7A">
              <w:rPr>
                <w:rFonts w:cs="Arial"/>
                <w:szCs w:val="18"/>
              </w:rPr>
              <w:t xml:space="preserve">If present with value true indicates that the subscription expires when the subscribing NF (AMF, SMF, SMSF) identified by the </w:t>
            </w:r>
            <w:proofErr w:type="spellStart"/>
            <w:r w:rsidRPr="00B06F7A">
              <w:rPr>
                <w:rFonts w:cs="Arial"/>
                <w:szCs w:val="18"/>
              </w:rPr>
              <w:t>nfInstanceId</w:t>
            </w:r>
            <w:proofErr w:type="spellEnd"/>
            <w:r w:rsidRPr="00B06F7A">
              <w:rPr>
                <w:rFonts w:cs="Arial"/>
                <w:szCs w:val="18"/>
              </w:rPr>
              <w:t xml:space="preserve"> ceases to be registered at the UDM.</w:t>
            </w:r>
          </w:p>
          <w:p w14:paraId="73446529" w14:textId="77777777" w:rsidR="00A1337D" w:rsidRPr="00B06F7A" w:rsidRDefault="00A1337D" w:rsidP="002B4720">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21E9BE92" w14:textId="77777777" w:rsidR="00A1337D" w:rsidRPr="00B06F7A" w:rsidRDefault="00A1337D" w:rsidP="002B4720">
            <w:pPr>
              <w:pStyle w:val="TAL"/>
              <w:rPr>
                <w:rFonts w:cs="Arial"/>
                <w:szCs w:val="18"/>
              </w:rPr>
            </w:pPr>
            <w:r w:rsidRPr="00B06F7A">
              <w:rPr>
                <w:rFonts w:cs="Arial"/>
                <w:szCs w:val="18"/>
              </w:rPr>
              <w:t xml:space="preserve">If the subscribing NF (AMF. SMF, SMSF) is not registered when the SDM subscription with </w:t>
            </w:r>
            <w:proofErr w:type="spellStart"/>
            <w:r w:rsidRPr="00B06F7A">
              <w:rPr>
                <w:rFonts w:cs="Arial"/>
                <w:szCs w:val="18"/>
              </w:rPr>
              <w:t>implicitUnsubscribe</w:t>
            </w:r>
            <w:proofErr w:type="spellEnd"/>
            <w:r w:rsidRPr="00B06F7A">
              <w:rPr>
                <w:rFonts w:cs="Arial"/>
                <w:szCs w:val="18"/>
              </w:rPr>
              <w:t xml:space="preserve"> indicator set to true is received by the UDM, the UDM should return a confirmed expiry time in the expires attribute to the subscribing NF even when the expires attribute is absent from the request.</w:t>
            </w:r>
          </w:p>
          <w:p w14:paraId="1F40B770" w14:textId="77777777" w:rsidR="00A1337D" w:rsidRPr="00B06F7A" w:rsidRDefault="00A1337D" w:rsidP="002B4720">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10CA19B5" w14:textId="77777777" w:rsidR="00A1337D" w:rsidRPr="00B06F7A" w:rsidRDefault="00A1337D" w:rsidP="002B4720">
            <w:pPr>
              <w:pStyle w:val="TAL"/>
              <w:rPr>
                <w:rFonts w:cs="Arial"/>
                <w:szCs w:val="18"/>
              </w:rPr>
            </w:pPr>
          </w:p>
        </w:tc>
      </w:tr>
      <w:tr w:rsidR="00A1337D" w:rsidRPr="00B06F7A" w14:paraId="4F1F4E0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6F044E72" w14:textId="77777777" w:rsidR="00A1337D" w:rsidRPr="00B06F7A" w:rsidRDefault="00A1337D" w:rsidP="002B4720">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13424CE6" w14:textId="77777777" w:rsidR="00A1337D" w:rsidRPr="00B06F7A" w:rsidRDefault="00A1337D" w:rsidP="002B4720">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18CD32B"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28DFAA1"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BD4BC71" w14:textId="77777777" w:rsidR="00A1337D" w:rsidRPr="00B06F7A" w:rsidRDefault="00A1337D" w:rsidP="002B4720">
            <w:pPr>
              <w:pStyle w:val="TAL"/>
              <w:rPr>
                <w:rFonts w:cs="Arial"/>
                <w:szCs w:val="18"/>
              </w:rPr>
            </w:pPr>
            <w:r w:rsidRPr="00B06F7A">
              <w:rPr>
                <w:rFonts w:cs="Arial"/>
                <w:szCs w:val="18"/>
              </w:rPr>
              <w:t xml:space="preserve">If present, indicates the point in time at which the subscription expires. Shall be present if </w:t>
            </w:r>
            <w:proofErr w:type="spellStart"/>
            <w:r w:rsidRPr="00B06F7A">
              <w:rPr>
                <w:rFonts w:cs="Arial"/>
                <w:szCs w:val="18"/>
              </w:rPr>
              <w:t>implicitUnsubscribe</w:t>
            </w:r>
            <w:proofErr w:type="spellEnd"/>
            <w:r w:rsidRPr="00B06F7A">
              <w:rPr>
                <w:rFonts w:cs="Arial"/>
                <w:szCs w:val="18"/>
              </w:rPr>
              <w:t xml:space="preserv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0B4E1F9C" w14:textId="77777777" w:rsidR="00A1337D" w:rsidRPr="00B06F7A" w:rsidRDefault="00A1337D" w:rsidP="002B4720">
            <w:pPr>
              <w:pStyle w:val="TAL"/>
              <w:rPr>
                <w:rFonts w:cs="Arial"/>
                <w:szCs w:val="18"/>
              </w:rPr>
            </w:pPr>
          </w:p>
        </w:tc>
      </w:tr>
      <w:tr w:rsidR="00A1337D" w:rsidRPr="00B06F7A" w14:paraId="6D8F7C45"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7F006E40" w14:textId="77777777" w:rsidR="00A1337D" w:rsidRPr="00B06F7A" w:rsidRDefault="00A1337D" w:rsidP="002B4720">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4E92910C" w14:textId="77777777" w:rsidR="00A1337D" w:rsidRPr="00B06F7A" w:rsidRDefault="00A1337D" w:rsidP="002B4720">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67D366AD" w14:textId="77777777" w:rsidR="00A1337D" w:rsidRPr="00B06F7A" w:rsidRDefault="00A1337D" w:rsidP="002B4720">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416FB93" w14:textId="77777777" w:rsidR="00A1337D" w:rsidRPr="00B06F7A" w:rsidRDefault="00A1337D" w:rsidP="002B4720">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70BE127D" w14:textId="77777777" w:rsidR="00A1337D" w:rsidRPr="00B06F7A" w:rsidRDefault="00A1337D" w:rsidP="002B4720">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46D82851" w14:textId="77777777" w:rsidR="00A1337D" w:rsidRPr="00B06F7A" w:rsidRDefault="00A1337D" w:rsidP="002B4720">
            <w:pPr>
              <w:pStyle w:val="TAL"/>
              <w:rPr>
                <w:rFonts w:cs="Arial"/>
                <w:szCs w:val="18"/>
              </w:rPr>
            </w:pPr>
          </w:p>
        </w:tc>
      </w:tr>
      <w:tr w:rsidR="00A1337D" w:rsidRPr="00B06F7A" w14:paraId="08498F07"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49F62E5" w14:textId="77777777" w:rsidR="00A1337D" w:rsidRPr="00B06F7A" w:rsidRDefault="00A1337D" w:rsidP="002B4720">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61A1C088" w14:textId="77777777" w:rsidR="00A1337D" w:rsidRPr="00B06F7A" w:rsidRDefault="00A1337D" w:rsidP="002B4720">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15641D57"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C656B7"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FF98898" w14:textId="77777777" w:rsidR="00A1337D" w:rsidRPr="00B06F7A" w:rsidRDefault="00A1337D" w:rsidP="002B4720">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42F9E817" w14:textId="77777777" w:rsidR="00A1337D" w:rsidRPr="00B06F7A" w:rsidRDefault="00A1337D" w:rsidP="002B4720">
            <w:pPr>
              <w:pStyle w:val="TAL"/>
              <w:rPr>
                <w:rFonts w:cs="Arial"/>
                <w:szCs w:val="18"/>
              </w:rPr>
            </w:pPr>
          </w:p>
        </w:tc>
      </w:tr>
      <w:tr w:rsidR="00A1337D" w:rsidRPr="00B06F7A" w14:paraId="1C1DF116"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900BCC3" w14:textId="77777777" w:rsidR="00A1337D" w:rsidRPr="00B06F7A" w:rsidRDefault="00A1337D" w:rsidP="002B4720">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7C5647AC" w14:textId="77777777" w:rsidR="00A1337D" w:rsidRPr="00B06F7A" w:rsidRDefault="00A1337D" w:rsidP="002B4720">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15089297" w14:textId="77777777" w:rsidR="00A1337D" w:rsidRPr="00B06F7A" w:rsidRDefault="00A1337D" w:rsidP="002B4720">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EC5D23" w14:textId="77777777" w:rsidR="00A1337D" w:rsidRPr="00B06F7A" w:rsidRDefault="00A1337D" w:rsidP="002B4720">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ABDB69E" w14:textId="77777777" w:rsidR="00A1337D" w:rsidRPr="00B06F7A" w:rsidRDefault="00A1337D" w:rsidP="002B4720">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5B13C05C" w14:textId="77777777" w:rsidR="00A1337D" w:rsidRPr="00B06F7A" w:rsidRDefault="00A1337D" w:rsidP="002B4720">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1FC77818" w14:textId="77777777" w:rsidR="00A1337D" w:rsidRPr="00B06F7A" w:rsidRDefault="00A1337D" w:rsidP="002B4720">
            <w:pPr>
              <w:pStyle w:val="TAL"/>
              <w:rPr>
                <w:rFonts w:cs="Arial"/>
                <w:szCs w:val="18"/>
              </w:rPr>
            </w:pPr>
            <w:r w:rsidRPr="00B06F7A">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4256EF0F" w14:textId="77777777" w:rsidR="00A1337D" w:rsidRPr="00B06F7A" w:rsidRDefault="00A1337D" w:rsidP="002B4720">
            <w:pPr>
              <w:pStyle w:val="TAL"/>
              <w:rPr>
                <w:rFonts w:cs="Arial"/>
                <w:szCs w:val="18"/>
              </w:rPr>
            </w:pPr>
          </w:p>
        </w:tc>
      </w:tr>
      <w:tr w:rsidR="00A1337D" w:rsidRPr="00B06F7A" w14:paraId="7CA7C33B"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43B69C47" w14:textId="77777777" w:rsidR="00A1337D" w:rsidRPr="00B06F7A" w:rsidRDefault="00A1337D" w:rsidP="002B4720">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4F962DFA" w14:textId="77777777" w:rsidR="00A1337D" w:rsidRPr="00B06F7A" w:rsidRDefault="00A1337D" w:rsidP="002B4720">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F6EB606"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549D4BA"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C72C786" w14:textId="77777777" w:rsidR="00A1337D" w:rsidRPr="00B06F7A" w:rsidRDefault="00A1337D" w:rsidP="002B4720">
            <w:pPr>
              <w:pStyle w:val="TAL"/>
              <w:rPr>
                <w:rFonts w:cs="Arial"/>
                <w:szCs w:val="18"/>
              </w:rPr>
            </w:pPr>
            <w:r w:rsidRPr="00B06F7A">
              <w:rPr>
                <w:rFonts w:cs="Arial"/>
                <w:szCs w:val="18"/>
              </w:rPr>
              <w:t>This IE may be present if the consumer is SMF.</w:t>
            </w:r>
          </w:p>
          <w:p w14:paraId="3A5D455C" w14:textId="77777777" w:rsidR="00A1337D" w:rsidRPr="00B06F7A" w:rsidRDefault="00A1337D" w:rsidP="002B4720">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273AA08E" w14:textId="77777777" w:rsidR="00A1337D" w:rsidRPr="00B06F7A" w:rsidRDefault="00A1337D" w:rsidP="002B4720">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0F2E4207" w14:textId="77777777" w:rsidR="00A1337D" w:rsidRPr="00B06F7A" w:rsidRDefault="00A1337D" w:rsidP="002B4720">
            <w:pPr>
              <w:pStyle w:val="TAL"/>
              <w:rPr>
                <w:rFonts w:cs="Arial"/>
                <w:szCs w:val="18"/>
              </w:rPr>
            </w:pPr>
          </w:p>
        </w:tc>
      </w:tr>
      <w:tr w:rsidR="00A1337D" w:rsidRPr="00B06F7A" w14:paraId="7606A27E"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4AF9B395" w14:textId="77777777" w:rsidR="00A1337D" w:rsidRPr="00B06F7A" w:rsidRDefault="00A1337D" w:rsidP="002B4720">
            <w:pPr>
              <w:pStyle w:val="TAL"/>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686B2C6D" w14:textId="77777777" w:rsidR="00A1337D" w:rsidRPr="00B06F7A" w:rsidRDefault="00A1337D" w:rsidP="002B4720">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72942E82"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C9140F"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2134D67" w14:textId="77777777" w:rsidR="00A1337D" w:rsidRPr="00B06F7A" w:rsidRDefault="00A1337D" w:rsidP="002B4720">
            <w:pPr>
              <w:pStyle w:val="TAL"/>
              <w:rPr>
                <w:rFonts w:cs="Arial"/>
                <w:szCs w:val="18"/>
              </w:rPr>
            </w:pPr>
            <w:r w:rsidRPr="00B06F7A">
              <w:rPr>
                <w:rFonts w:cs="Arial"/>
                <w:szCs w:val="18"/>
              </w:rPr>
              <w:t>This IE may be present if the consumer is SMF.</w:t>
            </w:r>
          </w:p>
          <w:p w14:paraId="698D4CF8" w14:textId="77777777" w:rsidR="00A1337D" w:rsidRPr="00B06F7A" w:rsidRDefault="00A1337D" w:rsidP="002B4720">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6CCEBD4D" w14:textId="77777777" w:rsidR="00A1337D" w:rsidRPr="00B06F7A" w:rsidRDefault="00A1337D" w:rsidP="002B4720">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524132CD" w14:textId="77777777" w:rsidR="00A1337D" w:rsidRPr="00B06F7A" w:rsidRDefault="00A1337D" w:rsidP="002B4720">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2A46B7D1" w14:textId="77777777" w:rsidR="00A1337D" w:rsidRPr="00B06F7A" w:rsidRDefault="00A1337D" w:rsidP="002B4720">
            <w:pPr>
              <w:pStyle w:val="TAL"/>
              <w:rPr>
                <w:rFonts w:cs="Arial"/>
                <w:szCs w:val="18"/>
              </w:rPr>
            </w:pPr>
          </w:p>
        </w:tc>
      </w:tr>
      <w:tr w:rsidR="00A1337D" w:rsidRPr="00B06F7A" w14:paraId="747BF14A"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7794A63E" w14:textId="77777777" w:rsidR="00A1337D" w:rsidRPr="00B06F7A" w:rsidRDefault="00A1337D" w:rsidP="002B4720">
            <w:pPr>
              <w:pStyle w:val="TAL"/>
            </w:pPr>
            <w:proofErr w:type="spellStart"/>
            <w:r w:rsidRPr="00B06F7A">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1CBA9D13" w14:textId="77777777" w:rsidR="00A1337D" w:rsidRPr="00B06F7A" w:rsidRDefault="00A1337D" w:rsidP="002B4720">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3E28A1D1"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7D4A671"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4021CE2" w14:textId="77777777" w:rsidR="00A1337D" w:rsidRPr="00B06F7A" w:rsidRDefault="00A1337D" w:rsidP="002B4720">
            <w:pPr>
              <w:pStyle w:val="TAL"/>
              <w:rPr>
                <w:rFonts w:cs="Arial"/>
                <w:szCs w:val="18"/>
              </w:rPr>
            </w:pPr>
            <w:r w:rsidRPr="00B06F7A">
              <w:rPr>
                <w:rFonts w:cs="Arial"/>
                <w:szCs w:val="18"/>
              </w:rPr>
              <w:t xml:space="preserve">This attribute shall be present if the </w:t>
            </w:r>
            <w:proofErr w:type="spellStart"/>
            <w:r w:rsidRPr="00B06F7A">
              <w:rPr>
                <w:rFonts w:cs="Arial"/>
                <w:szCs w:val="18"/>
              </w:rPr>
              <w:t>SdmSubscription</w:t>
            </w:r>
            <w:proofErr w:type="spellEnd"/>
            <w:r w:rsidRPr="00B06F7A">
              <w:rPr>
                <w:rFonts w:cs="Arial"/>
                <w:szCs w:val="18"/>
              </w:rPr>
              <w:t xml:space="preserve"> is sent in a GET response message on </w:t>
            </w:r>
            <w:proofErr w:type="spellStart"/>
            <w:r w:rsidRPr="00B06F7A">
              <w:rPr>
                <w:rFonts w:cs="Arial"/>
                <w:szCs w:val="18"/>
              </w:rPr>
              <w:t>Nudr</w:t>
            </w:r>
            <w:proofErr w:type="spellEnd"/>
            <w:r w:rsidRPr="00B06F7A">
              <w:rPr>
                <w:rFonts w:cs="Arial"/>
                <w:szCs w:val="18"/>
              </w:rPr>
              <w:t xml:space="preserve">. It identifies the individual </w:t>
            </w:r>
            <w:proofErr w:type="spellStart"/>
            <w:r w:rsidRPr="00B06F7A">
              <w:rPr>
                <w:rFonts w:cs="Arial"/>
                <w:szCs w:val="18"/>
              </w:rPr>
              <w:t>sdmSubscription</w:t>
            </w:r>
            <w:proofErr w:type="spellEnd"/>
            <w:r w:rsidRPr="00B06F7A">
              <w:rPr>
                <w:rFonts w:cs="Arial"/>
                <w:szCs w:val="18"/>
              </w:rPr>
              <w:t xml:space="preserve"> stored in the UDR and may be used by the UDM to delete an expired or implicitly unsubscribed </w:t>
            </w:r>
            <w:proofErr w:type="spellStart"/>
            <w:r w:rsidRPr="00B06F7A">
              <w:rPr>
                <w:rFonts w:cs="Arial"/>
                <w:szCs w:val="18"/>
              </w:rPr>
              <w:t>sdmSubscription</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101AF028" w14:textId="77777777" w:rsidR="00A1337D" w:rsidRPr="00B06F7A" w:rsidRDefault="00A1337D" w:rsidP="002B4720">
            <w:pPr>
              <w:pStyle w:val="TAL"/>
              <w:rPr>
                <w:rFonts w:cs="Arial"/>
                <w:szCs w:val="18"/>
              </w:rPr>
            </w:pPr>
          </w:p>
        </w:tc>
      </w:tr>
      <w:tr w:rsidR="00A1337D" w:rsidRPr="00B06F7A" w14:paraId="02B3E964"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1E49E04" w14:textId="77777777" w:rsidR="00A1337D" w:rsidRPr="00B06F7A" w:rsidRDefault="00A1337D" w:rsidP="002B4720">
            <w:pPr>
              <w:pStyle w:val="TAL"/>
            </w:pPr>
            <w:proofErr w:type="spellStart"/>
            <w:r w:rsidRPr="00B06F7A">
              <w:lastRenderedPageBreak/>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4A8EDC4A" w14:textId="77777777" w:rsidR="00A1337D" w:rsidRPr="00B06F7A" w:rsidRDefault="00A1337D" w:rsidP="002B4720">
            <w:pPr>
              <w:pStyle w:val="TAL"/>
            </w:pPr>
            <w:proofErr w:type="spellStart"/>
            <w:r w:rsidRPr="00B06F7A">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65A5DEBE"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75F1364"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5779A2E" w14:textId="77777777" w:rsidR="00A1337D" w:rsidRPr="00B06F7A" w:rsidRDefault="00A1337D" w:rsidP="002B4720">
            <w:pPr>
              <w:pStyle w:val="TAL"/>
              <w:rPr>
                <w:rFonts w:cs="Arial"/>
                <w:szCs w:val="18"/>
              </w:rPr>
            </w:pPr>
            <w:r w:rsidRPr="00B06F7A">
              <w:rPr>
                <w:rFonts w:cs="Arial"/>
                <w:szCs w:val="18"/>
              </w:rPr>
              <w:t>If present, it indicates the PLMN of the NF Instance creating the subscription (i.e., the PLMN serving the UE).</w:t>
            </w:r>
          </w:p>
          <w:p w14:paraId="586288B0" w14:textId="77777777" w:rsidR="00A1337D" w:rsidRPr="00B06F7A" w:rsidRDefault="00A1337D" w:rsidP="002B4720">
            <w:pPr>
              <w:pStyle w:val="TAL"/>
              <w:rPr>
                <w:rFonts w:cs="Arial"/>
                <w:szCs w:val="18"/>
              </w:rPr>
            </w:pPr>
          </w:p>
          <w:p w14:paraId="5722A7B2" w14:textId="77777777" w:rsidR="00A1337D" w:rsidRPr="00B06F7A" w:rsidRDefault="00A1337D" w:rsidP="002B4720">
            <w:pPr>
              <w:pStyle w:val="TAL"/>
              <w:rPr>
                <w:rFonts w:cs="Arial"/>
                <w:szCs w:val="18"/>
              </w:rPr>
            </w:pPr>
            <w:r w:rsidRPr="00B06F7A">
              <w:rPr>
                <w:rFonts w:cs="Arial"/>
                <w:szCs w:val="18"/>
              </w:rPr>
              <w:t>It shall be present if the NF Instance is located in a different PLMN than the UDM.</w:t>
            </w:r>
          </w:p>
          <w:p w14:paraId="678836BF" w14:textId="77777777" w:rsidR="00A1337D" w:rsidRPr="00B06F7A" w:rsidRDefault="00A1337D" w:rsidP="002B4720">
            <w:pPr>
              <w:pStyle w:val="TAL"/>
              <w:rPr>
                <w:rFonts w:cs="Arial"/>
                <w:szCs w:val="18"/>
              </w:rPr>
            </w:pPr>
          </w:p>
          <w:p w14:paraId="6FA92A7B" w14:textId="77777777" w:rsidR="00A1337D" w:rsidRPr="00B06F7A" w:rsidRDefault="00A1337D" w:rsidP="002B4720">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7CF9C81" w14:textId="77777777" w:rsidR="00A1337D" w:rsidRPr="00B06F7A" w:rsidRDefault="00A1337D" w:rsidP="002B4720">
            <w:pPr>
              <w:pStyle w:val="TAL"/>
              <w:rPr>
                <w:rFonts w:cs="Arial"/>
                <w:szCs w:val="18"/>
              </w:rPr>
            </w:pPr>
          </w:p>
        </w:tc>
      </w:tr>
      <w:tr w:rsidR="00A1337D" w:rsidRPr="00B06F7A" w14:paraId="193C617D"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4B0D63B7" w14:textId="77777777" w:rsidR="00A1337D" w:rsidRPr="00B06F7A" w:rsidRDefault="00A1337D" w:rsidP="002B4720">
            <w:pPr>
              <w:pStyle w:val="TAL"/>
            </w:pPr>
            <w:proofErr w:type="spellStart"/>
            <w:r w:rsidRPr="00B06F7A">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5BB73AC6" w14:textId="77777777" w:rsidR="00A1337D" w:rsidRPr="00B06F7A" w:rsidRDefault="00A1337D" w:rsidP="002B4720">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F569FDD"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93FA445"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8DD3BD" w14:textId="77777777" w:rsidR="00A1337D" w:rsidRPr="00B06F7A" w:rsidRDefault="00A1337D" w:rsidP="002B4720">
            <w:pPr>
              <w:pStyle w:val="TAL"/>
              <w:rPr>
                <w:rFonts w:cs="Arial"/>
                <w:szCs w:val="18"/>
              </w:rPr>
            </w:pPr>
            <w:r w:rsidRPr="00B06F7A">
              <w:rPr>
                <w:rFonts w:cs="Arial"/>
                <w:szCs w:val="18"/>
              </w:rPr>
              <w:t>This IE indicates whether immediate report is needed or not.</w:t>
            </w:r>
          </w:p>
          <w:p w14:paraId="5100F059" w14:textId="77777777" w:rsidR="00A1337D" w:rsidRPr="00B06F7A" w:rsidRDefault="00A1337D" w:rsidP="002B4720">
            <w:pPr>
              <w:pStyle w:val="TAL"/>
              <w:rPr>
                <w:rFonts w:cs="Arial"/>
                <w:szCs w:val="18"/>
              </w:rPr>
            </w:pPr>
          </w:p>
          <w:p w14:paraId="2C115562" w14:textId="77777777" w:rsidR="00A1337D" w:rsidRPr="00B06F7A" w:rsidRDefault="00A1337D" w:rsidP="002B4720">
            <w:pPr>
              <w:pStyle w:val="TAL"/>
              <w:rPr>
                <w:rFonts w:cs="Arial"/>
                <w:szCs w:val="18"/>
              </w:rPr>
            </w:pPr>
            <w:r w:rsidRPr="00B06F7A">
              <w:rPr>
                <w:rFonts w:cs="Arial"/>
                <w:szCs w:val="18"/>
              </w:rPr>
              <w:t>When present, this IE shall be set as following:</w:t>
            </w:r>
          </w:p>
          <w:p w14:paraId="30055C48" w14:textId="77777777" w:rsidR="00A1337D" w:rsidRPr="00B06F7A" w:rsidRDefault="00A1337D" w:rsidP="002B4720">
            <w:pPr>
              <w:pStyle w:val="TAL"/>
              <w:rPr>
                <w:rFonts w:cs="Arial"/>
                <w:szCs w:val="18"/>
              </w:rPr>
            </w:pPr>
            <w:r w:rsidRPr="00B06F7A">
              <w:rPr>
                <w:rFonts w:cs="Arial"/>
                <w:szCs w:val="18"/>
              </w:rPr>
              <w:t>- true: immediate report is required</w:t>
            </w:r>
          </w:p>
          <w:p w14:paraId="58B1FB2A" w14:textId="77777777" w:rsidR="00A1337D" w:rsidRPr="00B06F7A" w:rsidRDefault="00A1337D" w:rsidP="002B4720">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3EFD5F43" w14:textId="77777777" w:rsidR="00A1337D" w:rsidRPr="00B06F7A" w:rsidRDefault="00A1337D" w:rsidP="002B4720">
            <w:pPr>
              <w:pStyle w:val="TAL"/>
              <w:rPr>
                <w:rFonts w:cs="Arial"/>
                <w:szCs w:val="18"/>
              </w:rPr>
            </w:pPr>
            <w:proofErr w:type="spellStart"/>
            <w:r w:rsidRPr="00B06F7A">
              <w:rPr>
                <w:rFonts w:cs="Arial"/>
                <w:szCs w:val="18"/>
              </w:rPr>
              <w:t>ImmediateReport</w:t>
            </w:r>
            <w:proofErr w:type="spellEnd"/>
          </w:p>
        </w:tc>
      </w:tr>
      <w:tr w:rsidR="00A1337D" w:rsidRPr="00B06F7A" w14:paraId="4819520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3C74AB36" w14:textId="77777777" w:rsidR="00A1337D" w:rsidRPr="00B06F7A" w:rsidRDefault="00A1337D" w:rsidP="002B4720">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62D9164C" w14:textId="77777777" w:rsidR="00A1337D" w:rsidRPr="00B06F7A" w:rsidRDefault="00A1337D" w:rsidP="002B4720">
            <w:pPr>
              <w:pStyle w:val="TAL"/>
            </w:pPr>
            <w:proofErr w:type="spellStart"/>
            <w:r w:rsidRPr="00B06F7A">
              <w:rPr>
                <w:rFonts w:cs="Arial"/>
                <w:szCs w:val="18"/>
              </w:rPr>
              <w:t>ImmediateReport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D396017"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D281D35"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6F565B3" w14:textId="77777777" w:rsidR="00A1337D" w:rsidRPr="00B06F7A" w:rsidRDefault="00A1337D" w:rsidP="002B4720">
            <w:pPr>
              <w:pStyle w:val="TAL"/>
              <w:rPr>
                <w:rFonts w:cs="Arial"/>
                <w:szCs w:val="18"/>
              </w:rPr>
            </w:pPr>
            <w:r w:rsidRPr="00B06F7A">
              <w:rPr>
                <w:rFonts w:cs="Arial"/>
                <w:szCs w:val="18"/>
              </w:rPr>
              <w:t xml:space="preserve">This IE shall be present in Subscribe response, if the </w:t>
            </w:r>
            <w:proofErr w:type="spellStart"/>
            <w:r w:rsidRPr="00B06F7A">
              <w:rPr>
                <w:rFonts w:cs="Arial"/>
                <w:szCs w:val="18"/>
              </w:rPr>
              <w:t>immediateReport</w:t>
            </w:r>
            <w:proofErr w:type="spellEnd"/>
            <w:r w:rsidRPr="00B06F7A">
              <w:rPr>
                <w:rFonts w:cs="Arial"/>
                <w:szCs w:val="18"/>
              </w:rPr>
              <w:t xml:space="preserve"> attribute is set to "true" in Subscribe request.</w:t>
            </w:r>
          </w:p>
          <w:p w14:paraId="6F4B6FFF" w14:textId="77777777" w:rsidR="00A1337D" w:rsidRPr="00B06F7A" w:rsidRDefault="00A1337D" w:rsidP="002B4720">
            <w:pPr>
              <w:pStyle w:val="TAL"/>
              <w:rPr>
                <w:rFonts w:cs="Arial"/>
                <w:szCs w:val="18"/>
              </w:rPr>
            </w:pPr>
          </w:p>
          <w:p w14:paraId="3C148006" w14:textId="77777777" w:rsidR="00A1337D" w:rsidRPr="00B06F7A" w:rsidRDefault="00A1337D" w:rsidP="002B4720">
            <w:pPr>
              <w:pStyle w:val="TAL"/>
              <w:rPr>
                <w:rFonts w:cs="Arial"/>
                <w:szCs w:val="18"/>
              </w:rPr>
            </w:pPr>
            <w:r w:rsidRPr="00B06F7A">
              <w:rPr>
                <w:rFonts w:cs="Arial"/>
                <w:szCs w:val="18"/>
              </w:rPr>
              <w:t xml:space="preserve">When present, this IE shall contain the representation of subscription data sets that to be monitored, i.e. listed in </w:t>
            </w:r>
            <w:proofErr w:type="spellStart"/>
            <w:r w:rsidRPr="00B06F7A">
              <w:t>monitoredResourceUris</w:t>
            </w:r>
            <w:proofErr w:type="spellEnd"/>
            <w:r w:rsidRPr="00B06F7A">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79803FB7" w14:textId="77777777" w:rsidR="00A1337D" w:rsidRPr="00B06F7A" w:rsidRDefault="00A1337D" w:rsidP="002B4720">
            <w:pPr>
              <w:pStyle w:val="TAL"/>
              <w:rPr>
                <w:rFonts w:cs="Arial"/>
                <w:szCs w:val="18"/>
              </w:rPr>
            </w:pPr>
            <w:proofErr w:type="spellStart"/>
            <w:r w:rsidRPr="00B06F7A">
              <w:rPr>
                <w:rFonts w:cs="Arial"/>
                <w:szCs w:val="18"/>
              </w:rPr>
              <w:t>ImmediateReport</w:t>
            </w:r>
            <w:proofErr w:type="spellEnd"/>
          </w:p>
        </w:tc>
      </w:tr>
      <w:tr w:rsidR="00A1337D" w:rsidRPr="00B06F7A" w14:paraId="7F2A28AF"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E6BDA64" w14:textId="77777777" w:rsidR="00A1337D" w:rsidRPr="00B06F7A" w:rsidRDefault="00A1337D" w:rsidP="002B4720">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AA5E2A0" w14:textId="77777777" w:rsidR="00A1337D" w:rsidRPr="00B06F7A" w:rsidRDefault="00A1337D" w:rsidP="002B4720">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28F40C16"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5807A6A"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CE506DB" w14:textId="77777777" w:rsidR="00A1337D" w:rsidRPr="00B06F7A" w:rsidRDefault="00A1337D" w:rsidP="002B4720">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1944CAF0" w14:textId="77777777" w:rsidR="00A1337D" w:rsidRPr="00B06F7A" w:rsidRDefault="00A1337D" w:rsidP="002B4720">
            <w:pPr>
              <w:pStyle w:val="TAL"/>
              <w:rPr>
                <w:rFonts w:cs="Arial"/>
                <w:szCs w:val="18"/>
              </w:rPr>
            </w:pPr>
          </w:p>
        </w:tc>
      </w:tr>
      <w:tr w:rsidR="00A1337D" w:rsidRPr="00B06F7A" w14:paraId="76FDE3B9"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F67B711" w14:textId="77777777" w:rsidR="00A1337D" w:rsidRPr="00B06F7A" w:rsidRDefault="00A1337D" w:rsidP="002B4720">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18E6B376" w14:textId="77777777" w:rsidR="00A1337D" w:rsidRPr="00B06F7A" w:rsidRDefault="00A1337D" w:rsidP="002B4720">
            <w:pPr>
              <w:pStyle w:val="TAL"/>
            </w:pPr>
            <w:proofErr w:type="spellStart"/>
            <w:r w:rsidRPr="00B06F7A">
              <w:t>ContextInfo</w:t>
            </w:r>
            <w:proofErr w:type="spellEnd"/>
          </w:p>
        </w:tc>
        <w:tc>
          <w:tcPr>
            <w:tcW w:w="567" w:type="dxa"/>
            <w:tcBorders>
              <w:top w:val="single" w:sz="4" w:space="0" w:color="auto"/>
              <w:left w:val="single" w:sz="4" w:space="0" w:color="auto"/>
              <w:bottom w:val="single" w:sz="4" w:space="0" w:color="auto"/>
              <w:right w:val="single" w:sz="4" w:space="0" w:color="auto"/>
            </w:tcBorders>
          </w:tcPr>
          <w:p w14:paraId="657F76C1" w14:textId="77777777" w:rsidR="00A1337D" w:rsidRPr="00B06F7A" w:rsidRDefault="00A1337D" w:rsidP="002B4720">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5FBAF7D"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884566" w14:textId="77777777" w:rsidR="00A1337D" w:rsidRPr="00B06F7A" w:rsidRDefault="00A1337D" w:rsidP="002B4720">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SdmSubscription</w:t>
            </w:r>
            <w:proofErr w:type="spellEnd"/>
            <w:r w:rsidRPr="00B06F7A">
              <w:rPr>
                <w:rFonts w:cs="Arial"/>
                <w:szCs w:val="18"/>
              </w:rPr>
              <w:t>.</w:t>
            </w:r>
          </w:p>
          <w:p w14:paraId="1DDB1E9E" w14:textId="77777777" w:rsidR="00A1337D" w:rsidRPr="00B06F7A" w:rsidRDefault="00A1337D" w:rsidP="002B4720">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7A324E97" w14:textId="77777777" w:rsidR="00A1337D" w:rsidRPr="00B06F7A" w:rsidRDefault="00A1337D" w:rsidP="002B4720">
            <w:pPr>
              <w:pStyle w:val="TAL"/>
              <w:rPr>
                <w:rFonts w:cs="Arial"/>
                <w:szCs w:val="18"/>
              </w:rPr>
            </w:pPr>
          </w:p>
        </w:tc>
      </w:tr>
      <w:tr w:rsidR="00A1337D" w:rsidRPr="00B06F7A" w14:paraId="0D5E9B95"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05162D91" w14:textId="77777777" w:rsidR="00A1337D" w:rsidRPr="00B06F7A" w:rsidRDefault="00A1337D" w:rsidP="002B4720">
            <w:pPr>
              <w:pStyle w:val="TAL"/>
            </w:pPr>
            <w:proofErr w:type="spellStart"/>
            <w:r w:rsidRPr="00B06F7A">
              <w:t>nfChangeFilter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3EDEC2CE" w14:textId="77777777" w:rsidR="00A1337D" w:rsidRPr="00B06F7A" w:rsidRDefault="00A1337D" w:rsidP="002B4720">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2E43C58" w14:textId="77777777" w:rsidR="00A1337D" w:rsidRPr="00B06F7A" w:rsidRDefault="00A1337D" w:rsidP="002B4720">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8EBB7D7" w14:textId="77777777" w:rsidR="00A1337D" w:rsidRPr="00B06F7A" w:rsidRDefault="00A1337D" w:rsidP="002B4720">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5F86B9A" w14:textId="77777777" w:rsidR="00A1337D" w:rsidRPr="00B06F7A" w:rsidRDefault="00A1337D" w:rsidP="002B4720">
            <w:pPr>
              <w:pStyle w:val="TAL"/>
              <w:rPr>
                <w:rFonts w:cs="Arial"/>
                <w:szCs w:val="18"/>
              </w:rPr>
            </w:pPr>
            <w:r w:rsidRPr="00B06F7A">
              <w:rPr>
                <w:rFonts w:cs="Arial"/>
                <w:szCs w:val="18"/>
              </w:rPr>
              <w:t xml:space="preserve">It may be present when </w:t>
            </w:r>
            <w:proofErr w:type="spellStart"/>
            <w:r w:rsidRPr="00B06F7A">
              <w:t>monitoredResourceUris</w:t>
            </w:r>
            <w:proofErr w:type="spellEnd"/>
            <w:r w:rsidRPr="00B06F7A">
              <w:t xml:space="preserve"> is related to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3644E221" w14:textId="77777777" w:rsidR="00A1337D" w:rsidRPr="00B06F7A" w:rsidRDefault="00A1337D" w:rsidP="002B4720">
            <w:pPr>
              <w:pStyle w:val="TAL"/>
              <w:rPr>
                <w:rFonts w:cs="Arial"/>
                <w:szCs w:val="18"/>
              </w:rPr>
            </w:pPr>
            <w:r w:rsidRPr="00B06F7A">
              <w:rPr>
                <w:rFonts w:cs="Arial"/>
                <w:szCs w:val="18"/>
              </w:rPr>
              <w:t xml:space="preserve">If present, it indicates the consumer NF wants notification when NF is changed in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0BA3EBD3" w14:textId="77777777" w:rsidR="00A1337D" w:rsidRPr="00B06F7A" w:rsidRDefault="00A1337D" w:rsidP="002B4720">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2A9ABD58" w14:textId="77777777" w:rsidR="00A1337D" w:rsidRPr="00B06F7A" w:rsidRDefault="00A1337D" w:rsidP="002B4720">
            <w:pPr>
              <w:pStyle w:val="TAL"/>
              <w:rPr>
                <w:rFonts w:cs="Arial"/>
                <w:szCs w:val="18"/>
              </w:rPr>
            </w:pPr>
            <w:r w:rsidRPr="00B06F7A">
              <w:rPr>
                <w:rFonts w:cs="Arial"/>
                <w:szCs w:val="18"/>
              </w:rPr>
              <w:t>ENA</w:t>
            </w:r>
          </w:p>
        </w:tc>
      </w:tr>
      <w:tr w:rsidR="00BC5384" w:rsidRPr="00B06F7A" w14:paraId="00427174" w14:textId="77777777" w:rsidTr="002B4720">
        <w:trPr>
          <w:jc w:val="center"/>
          <w:ins w:id="35" w:author="Ericsson - Jones Lu CT4#108e" w:date="2022-01-26T11:50:00Z"/>
        </w:trPr>
        <w:tc>
          <w:tcPr>
            <w:tcW w:w="2090" w:type="dxa"/>
            <w:tcBorders>
              <w:top w:val="single" w:sz="4" w:space="0" w:color="auto"/>
              <w:left w:val="single" w:sz="4" w:space="0" w:color="auto"/>
              <w:bottom w:val="single" w:sz="4" w:space="0" w:color="auto"/>
              <w:right w:val="single" w:sz="4" w:space="0" w:color="auto"/>
            </w:tcBorders>
          </w:tcPr>
          <w:p w14:paraId="47BA37A0" w14:textId="100712E2" w:rsidR="00BC5384" w:rsidRPr="00B06F7A" w:rsidRDefault="00BC5384" w:rsidP="002B4720">
            <w:pPr>
              <w:pStyle w:val="TAL"/>
              <w:rPr>
                <w:ins w:id="36" w:author="Ericsson - Jones Lu CT4#108e" w:date="2022-01-26T11:50:00Z"/>
              </w:rPr>
            </w:pPr>
            <w:proofErr w:type="spellStart"/>
            <w:ins w:id="37" w:author="Ericsson - Jones Lu CT4#108e" w:date="2022-01-26T11:50:00Z">
              <w:r>
                <w:rPr>
                  <w:rFonts w:cs="Arial"/>
                  <w:szCs w:val="18"/>
                </w:rPr>
                <w:t>ueConSmfDataSubFilter</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DF4D972" w14:textId="7723BD53" w:rsidR="00BC5384" w:rsidRPr="00B06F7A" w:rsidRDefault="00BC5384" w:rsidP="002B4720">
            <w:pPr>
              <w:pStyle w:val="TAL"/>
              <w:rPr>
                <w:ins w:id="38" w:author="Ericsson - Jones Lu CT4#108e" w:date="2022-01-26T11:50:00Z"/>
              </w:rPr>
            </w:pPr>
            <w:proofErr w:type="spellStart"/>
            <w:ins w:id="39" w:author="Ericsson - Jones Lu CT4#108e" w:date="2022-01-26T11:50:00Z">
              <w:r>
                <w:rPr>
                  <w:lang w:eastAsia="zh-CN"/>
                </w:rPr>
                <w:t>UeContextInSmfDataSubFilter</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46BD49" w14:textId="312300B4" w:rsidR="00BC5384" w:rsidRPr="00B06F7A" w:rsidRDefault="00BC5384" w:rsidP="002B4720">
            <w:pPr>
              <w:pStyle w:val="TAC"/>
              <w:rPr>
                <w:ins w:id="40" w:author="Ericsson - Jones Lu CT4#108e" w:date="2022-01-26T11:50:00Z"/>
              </w:rPr>
            </w:pPr>
            <w:ins w:id="41" w:author="Ericsson - Jones Lu CT4#108e" w:date="2022-01-26T11:50:00Z">
              <w:r>
                <w:t>O</w:t>
              </w:r>
            </w:ins>
          </w:p>
        </w:tc>
        <w:tc>
          <w:tcPr>
            <w:tcW w:w="1134" w:type="dxa"/>
            <w:tcBorders>
              <w:top w:val="single" w:sz="4" w:space="0" w:color="auto"/>
              <w:left w:val="single" w:sz="4" w:space="0" w:color="auto"/>
              <w:bottom w:val="single" w:sz="4" w:space="0" w:color="auto"/>
              <w:right w:val="single" w:sz="4" w:space="0" w:color="auto"/>
            </w:tcBorders>
          </w:tcPr>
          <w:p w14:paraId="45D86F50" w14:textId="3FF376FF" w:rsidR="00BC5384" w:rsidRPr="00B06F7A" w:rsidRDefault="00BC5384" w:rsidP="002B4720">
            <w:pPr>
              <w:pStyle w:val="TAL"/>
              <w:rPr>
                <w:ins w:id="42" w:author="Ericsson - Jones Lu CT4#108e" w:date="2022-01-26T11:50:00Z"/>
              </w:rPr>
            </w:pPr>
            <w:ins w:id="43" w:author="Ericsson - Jones Lu CT4#108e" w:date="2022-01-26T11:50:00Z">
              <w:r>
                <w:t>0..1</w:t>
              </w:r>
            </w:ins>
          </w:p>
        </w:tc>
        <w:tc>
          <w:tcPr>
            <w:tcW w:w="3934" w:type="dxa"/>
            <w:tcBorders>
              <w:top w:val="single" w:sz="4" w:space="0" w:color="auto"/>
              <w:left w:val="single" w:sz="4" w:space="0" w:color="auto"/>
              <w:bottom w:val="single" w:sz="4" w:space="0" w:color="auto"/>
              <w:right w:val="single" w:sz="4" w:space="0" w:color="auto"/>
            </w:tcBorders>
          </w:tcPr>
          <w:p w14:paraId="1B332914" w14:textId="406119FC" w:rsidR="00BC5384" w:rsidRPr="00B06F7A" w:rsidRDefault="006D7B3A" w:rsidP="002B4720">
            <w:pPr>
              <w:pStyle w:val="TAL"/>
              <w:rPr>
                <w:ins w:id="44" w:author="Ericsson - Jones Lu CT4#108e" w:date="2022-01-26T11:50:00Z"/>
                <w:rFonts w:cs="Arial"/>
                <w:szCs w:val="18"/>
              </w:rPr>
            </w:pPr>
            <w:ins w:id="45" w:author="Ericsson - Jones Lu CT4#108e" w:date="2022-01-26T11:50:00Z">
              <w:r>
                <w:rPr>
                  <w:rFonts w:cs="Arial"/>
                  <w:szCs w:val="18"/>
                </w:rPr>
                <w:t>This IE may be present to receive the notification on changes for informa</w:t>
              </w:r>
            </w:ins>
            <w:ins w:id="46" w:author="Ericsson - Jones Lu CT4#108e" w:date="2022-01-26T11:51:00Z">
              <w:r>
                <w:rPr>
                  <w:rFonts w:cs="Arial"/>
                  <w:szCs w:val="18"/>
                </w:rPr>
                <w:t xml:space="preserve">tion in </w:t>
              </w:r>
              <w:proofErr w:type="spellStart"/>
              <w:r>
                <w:rPr>
                  <w:rFonts w:cs="Arial"/>
                  <w:szCs w:val="18"/>
                </w:rPr>
                <w:t>UeContextInSmfData</w:t>
              </w:r>
              <w:proofErr w:type="spellEnd"/>
              <w:r>
                <w:rPr>
                  <w:rFonts w:cs="Arial"/>
                  <w:szCs w:val="18"/>
                </w:rPr>
                <w:t xml:space="preserve"> related to </w:t>
              </w:r>
            </w:ins>
            <w:ins w:id="47" w:author="Ericsson - Jones Lu CT4#108e" w:date="2022-01-26T11:50:00Z">
              <w:r>
                <w:rPr>
                  <w:rFonts w:cs="Arial"/>
                  <w:szCs w:val="18"/>
                </w:rPr>
                <w:t>specific PDU sessions</w:t>
              </w:r>
            </w:ins>
            <w:ins w:id="48" w:author="Ericsson - Jones Lu CT4#108e" w:date="2022-01-26T11:51:00Z">
              <w:r>
                <w:rPr>
                  <w:rFonts w:cs="Arial"/>
                  <w:szCs w:val="18"/>
                </w:rPr>
                <w:t>.</w:t>
              </w:r>
            </w:ins>
          </w:p>
        </w:tc>
        <w:tc>
          <w:tcPr>
            <w:tcW w:w="1333" w:type="dxa"/>
            <w:tcBorders>
              <w:top w:val="single" w:sz="4" w:space="0" w:color="auto"/>
              <w:left w:val="single" w:sz="4" w:space="0" w:color="auto"/>
              <w:bottom w:val="single" w:sz="4" w:space="0" w:color="auto"/>
              <w:right w:val="single" w:sz="4" w:space="0" w:color="auto"/>
            </w:tcBorders>
          </w:tcPr>
          <w:p w14:paraId="14BBB604" w14:textId="2BADCADC" w:rsidR="00BC5384" w:rsidRPr="00B06F7A" w:rsidRDefault="00386F0F" w:rsidP="002B4720">
            <w:pPr>
              <w:pStyle w:val="TAL"/>
              <w:rPr>
                <w:ins w:id="49" w:author="Ericsson - Jones Lu CT4#108e" w:date="2022-01-26T11:50:00Z"/>
                <w:rFonts w:cs="Arial"/>
                <w:szCs w:val="18"/>
              </w:rPr>
            </w:pPr>
            <w:proofErr w:type="spellStart"/>
            <w:ins w:id="50" w:author="Ericsson - Jones Lu CT4#108e" w:date="2022-01-26T11:51:00Z">
              <w:r>
                <w:t>UeConSmfDataSubFilter</w:t>
              </w:r>
            </w:ins>
            <w:proofErr w:type="spellEnd"/>
          </w:p>
        </w:tc>
      </w:tr>
      <w:tr w:rsidR="00A1337D" w:rsidRPr="00B06F7A" w14:paraId="0FA7FA6B" w14:textId="77777777" w:rsidTr="002B4720">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18368F7" w14:textId="77777777" w:rsidR="00A1337D" w:rsidRPr="00B06F7A" w:rsidRDefault="00A1337D" w:rsidP="002B4720">
            <w:pPr>
              <w:pStyle w:val="TAN"/>
            </w:pPr>
            <w:r w:rsidRPr="00B06F7A">
              <w:t>NOTE 1:</w:t>
            </w:r>
            <w:r w:rsidRPr="00B06F7A">
              <w:tab/>
            </w:r>
            <w:r w:rsidRPr="00B06F7A">
              <w:rPr>
                <w:rFonts w:cs="Arial"/>
                <w:szCs w:val="18"/>
              </w:rPr>
              <w:t xml:space="preserve">The subscription expires if the last registration identified by the </w:t>
            </w:r>
            <w:proofErr w:type="spellStart"/>
            <w:r w:rsidRPr="00B06F7A">
              <w:rPr>
                <w:rFonts w:cs="Arial"/>
                <w:szCs w:val="18"/>
              </w:rPr>
              <w:t>nfInstanceId</w:t>
            </w:r>
            <w:proofErr w:type="spellEnd"/>
            <w:r w:rsidRPr="00B06F7A">
              <w:rPr>
                <w:rFonts w:cs="Arial"/>
                <w:szCs w:val="18"/>
              </w:rPr>
              <w:t xml:space="preserve"> for the UE is deregistered at the UDM, e.g. the UDM shall remove the </w:t>
            </w:r>
            <w:proofErr w:type="spellStart"/>
            <w:r w:rsidRPr="00B06F7A">
              <w:t>SdmSubscription</w:t>
            </w:r>
            <w:proofErr w:type="spellEnd"/>
            <w:r w:rsidRPr="00B06F7A">
              <w:t xml:space="preserve"> of the SMF, if the UE's last PDU session SMF registration of this SMF is deregistered.</w:t>
            </w:r>
          </w:p>
          <w:p w14:paraId="295E8A4C" w14:textId="77777777" w:rsidR="00A1337D" w:rsidRPr="00B06F7A" w:rsidRDefault="00A1337D" w:rsidP="002B4720">
            <w:pPr>
              <w:pStyle w:val="TAN"/>
            </w:pPr>
            <w:r w:rsidRPr="00B06F7A">
              <w:t>NOTE 2:</w:t>
            </w:r>
            <w:r w:rsidRPr="00B06F7A">
              <w:tab/>
              <w:t>If "</w:t>
            </w:r>
            <w:proofErr w:type="spellStart"/>
            <w:r w:rsidRPr="00B06F7A">
              <w:t>singleNssai</w:t>
            </w:r>
            <w:proofErr w:type="spellEnd"/>
            <w:r w:rsidRPr="00B06F7A">
              <w:t>" is not included, and "</w:t>
            </w:r>
            <w:proofErr w:type="spellStart"/>
            <w:r w:rsidRPr="00B06F7A">
              <w:t>dnn</w:t>
            </w:r>
            <w:proofErr w:type="spellEnd"/>
            <w:r w:rsidRPr="00B06F7A">
              <w:t>" is not included, the UDM shall notify the data change of all DNN configurations and network slice(s).</w:t>
            </w:r>
          </w:p>
          <w:p w14:paraId="2AEC52CA" w14:textId="77777777" w:rsidR="00A1337D" w:rsidRPr="00B06F7A" w:rsidRDefault="00A1337D" w:rsidP="002B4720">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not included, the UDM shall notify the data change of network slice identified by "</w:t>
            </w:r>
            <w:proofErr w:type="spellStart"/>
            <w:r w:rsidRPr="00B06F7A">
              <w:t>singleNssai</w:t>
            </w:r>
            <w:proofErr w:type="spellEnd"/>
            <w:r w:rsidRPr="00B06F7A">
              <w:t>" and all DNN configurations for the requested network slice identified by "</w:t>
            </w:r>
            <w:proofErr w:type="spellStart"/>
            <w:r w:rsidRPr="00B06F7A">
              <w:t>singleNssai</w:t>
            </w:r>
            <w:proofErr w:type="spellEnd"/>
            <w:r w:rsidRPr="00B06F7A">
              <w:t>".</w:t>
            </w:r>
          </w:p>
          <w:p w14:paraId="4730D1CE" w14:textId="77777777" w:rsidR="00A1337D" w:rsidRPr="00B06F7A" w:rsidRDefault="00A1337D" w:rsidP="002B4720">
            <w:pPr>
              <w:pStyle w:val="TAN"/>
            </w:pPr>
            <w:r w:rsidRPr="00B06F7A">
              <w:rPr>
                <w:lang w:eastAsia="zh-CN"/>
              </w:rPr>
              <w:tab/>
            </w:r>
            <w:r w:rsidRPr="00B06F7A">
              <w:t>If "</w:t>
            </w:r>
            <w:proofErr w:type="spellStart"/>
            <w:r w:rsidRPr="00B06F7A">
              <w:t>singleNssai</w:t>
            </w:r>
            <w:proofErr w:type="spellEnd"/>
            <w:r w:rsidRPr="00B06F7A">
              <w:t>" is not included, and "</w:t>
            </w:r>
            <w:proofErr w:type="spellStart"/>
            <w:r w:rsidRPr="00B06F7A">
              <w:t>dnn</w:t>
            </w:r>
            <w:proofErr w:type="spellEnd"/>
            <w:r w:rsidRPr="00B06F7A">
              <w:t>" is included, the UDM shall notify the data change of all network slices where such DNN is available and all DNN configurations identified by "</w:t>
            </w:r>
            <w:proofErr w:type="spellStart"/>
            <w:r w:rsidRPr="00B06F7A">
              <w:t>dnn</w:t>
            </w:r>
            <w:proofErr w:type="spellEnd"/>
            <w:r w:rsidRPr="00B06F7A">
              <w:t>".</w:t>
            </w:r>
          </w:p>
          <w:p w14:paraId="36EDB9CB" w14:textId="77777777" w:rsidR="00A1337D" w:rsidRPr="00B06F7A" w:rsidRDefault="00A1337D" w:rsidP="002B4720">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included, the UDM shall notify the data change of network slice identified by "</w:t>
            </w:r>
            <w:proofErr w:type="spellStart"/>
            <w:r w:rsidRPr="00B06F7A">
              <w:t>singleNssai</w:t>
            </w:r>
            <w:proofErr w:type="spellEnd"/>
            <w:r w:rsidRPr="00B06F7A">
              <w:t>" where such DNN is available and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58FD7CC2" w14:textId="77777777" w:rsidR="00A1337D" w:rsidRPr="00B06F7A" w:rsidRDefault="00A1337D" w:rsidP="002B4720">
            <w:pPr>
              <w:pStyle w:val="TAN"/>
            </w:pPr>
            <w:r w:rsidRPr="00B06F7A">
              <w:t>NOTE 3:</w:t>
            </w:r>
            <w:r w:rsidRPr="00B06F7A">
              <w:tab/>
              <w:t xml:space="preserve">The UDM should handle only the relative-path </w:t>
            </w:r>
            <w:proofErr w:type="spellStart"/>
            <w:r w:rsidRPr="00B06F7A">
              <w:t>part</w:t>
            </w:r>
            <w:proofErr w:type="spellEnd"/>
            <w:r w:rsidRPr="00B06F7A">
              <w:t xml:space="preserve"> (</w:t>
            </w:r>
            <w:proofErr w:type="spellStart"/>
            <w:r w:rsidRPr="00B06F7A">
              <w:t>apiSpecificResourceUriPart</w:t>
            </w:r>
            <w:proofErr w:type="spellEnd"/>
            <w:r w:rsidRPr="00B06F7A">
              <w:t>, see 3GPP TS 29.501 [5] clause 4.4.1) and ignore possible inconsistencies in the base URI part.</w:t>
            </w:r>
          </w:p>
        </w:tc>
      </w:tr>
    </w:tbl>
    <w:p w14:paraId="3E2E350B" w14:textId="77777777" w:rsidR="008F6AEC" w:rsidRPr="004E4ADF" w:rsidRDefault="008F6AEC" w:rsidP="008F6AEC">
      <w:pPr>
        <w:rPr>
          <w:lang w:eastAsia="zh-CN"/>
        </w:rPr>
      </w:pPr>
    </w:p>
    <w:p w14:paraId="0DB5C316" w14:textId="77777777" w:rsidR="008F6AEC" w:rsidRPr="006B5418" w:rsidRDefault="008F6AEC" w:rsidP="008F6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7968A5" w14:textId="2EF7F580" w:rsidR="00D5366B" w:rsidRPr="00B06F7A" w:rsidRDefault="00D5366B" w:rsidP="00D5366B">
      <w:pPr>
        <w:pStyle w:val="Heading5"/>
        <w:rPr>
          <w:ins w:id="51" w:author="Ericsson - Jones Lu CT4#108e" w:date="2022-01-26T11:30:00Z"/>
        </w:rPr>
      </w:pPr>
      <w:bookmarkStart w:id="52" w:name="_Toc90562195"/>
      <w:ins w:id="53" w:author="Ericsson - Jones Lu CT4#108e" w:date="2022-01-26T11:30:00Z">
        <w:r w:rsidRPr="00B06F7A">
          <w:lastRenderedPageBreak/>
          <w:t>6.1.6.2.</w:t>
        </w:r>
        <w:r w:rsidR="00DA6ABF">
          <w:t>xx</w:t>
        </w:r>
        <w:r w:rsidRPr="00B06F7A">
          <w:tab/>
          <w:t xml:space="preserve">Type: </w:t>
        </w:r>
        <w:bookmarkEnd w:id="52"/>
        <w:proofErr w:type="spellStart"/>
        <w:r w:rsidR="001078B2">
          <w:rPr>
            <w:lang w:eastAsia="zh-CN"/>
          </w:rPr>
          <w:t>UeContextInSmfData</w:t>
        </w:r>
      </w:ins>
      <w:ins w:id="54" w:author="Ericsson - Jones Lu CT4#108e" w:date="2022-01-26T11:31:00Z">
        <w:r w:rsidR="009D4906">
          <w:rPr>
            <w:lang w:eastAsia="zh-CN"/>
          </w:rPr>
          <w:t>Sub</w:t>
        </w:r>
      </w:ins>
      <w:ins w:id="55" w:author="Ericsson - Jones Lu CT4#108e" w:date="2022-01-26T11:30:00Z">
        <w:r w:rsidR="001078B2">
          <w:rPr>
            <w:lang w:eastAsia="zh-CN"/>
          </w:rPr>
          <w:t>Filter</w:t>
        </w:r>
        <w:proofErr w:type="spellEnd"/>
      </w:ins>
    </w:p>
    <w:p w14:paraId="4BB03F75" w14:textId="0725B9FC" w:rsidR="00D5366B" w:rsidRPr="00B06F7A" w:rsidRDefault="00D5366B" w:rsidP="00D5366B">
      <w:pPr>
        <w:pStyle w:val="TH"/>
        <w:rPr>
          <w:ins w:id="56" w:author="Ericsson - Jones Lu CT4#108e" w:date="2022-01-26T11:30:00Z"/>
        </w:rPr>
      </w:pPr>
      <w:ins w:id="57" w:author="Ericsson - Jones Lu CT4#108e" w:date="2022-01-26T11:30:00Z">
        <w:r w:rsidRPr="00B06F7A">
          <w:rPr>
            <w:noProof/>
          </w:rPr>
          <w:t>Table </w:t>
        </w:r>
        <w:r w:rsidRPr="00B06F7A">
          <w:t>6.1.6.2.</w:t>
        </w:r>
        <w:r w:rsidR="00DA6ABF">
          <w:t>xx</w:t>
        </w:r>
        <w:r w:rsidRPr="00B06F7A">
          <w:t xml:space="preserve">-1: </w:t>
        </w:r>
        <w:r w:rsidRPr="00B06F7A">
          <w:rPr>
            <w:noProof/>
          </w:rPr>
          <w:t xml:space="preserve">Definition of type </w:t>
        </w:r>
      </w:ins>
      <w:proofErr w:type="spellStart"/>
      <w:ins w:id="58" w:author="Ericsson - Jones Lu CT4#108e" w:date="2022-01-26T11:31:00Z">
        <w:r w:rsidR="009D4906">
          <w:rPr>
            <w:lang w:eastAsia="zh-CN"/>
          </w:rPr>
          <w:t>UeContextInSmfDataSubFilter</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D5366B" w:rsidRPr="00B06F7A" w14:paraId="2CE2C465" w14:textId="77777777" w:rsidTr="002B4720">
        <w:trPr>
          <w:jc w:val="center"/>
          <w:ins w:id="59" w:author="Ericsson - Jones Lu CT4#108e" w:date="2022-01-26T11:3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37F4A37" w14:textId="77777777" w:rsidR="00D5366B" w:rsidRPr="00B06F7A" w:rsidRDefault="00D5366B" w:rsidP="002B4720">
            <w:pPr>
              <w:pStyle w:val="TAH"/>
              <w:rPr>
                <w:ins w:id="60" w:author="Ericsson - Jones Lu CT4#108e" w:date="2022-01-26T11:30:00Z"/>
              </w:rPr>
            </w:pPr>
            <w:ins w:id="61" w:author="Ericsson - Jones Lu CT4#108e" w:date="2022-01-26T11:30: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4EEA3D" w14:textId="77777777" w:rsidR="00D5366B" w:rsidRPr="00B06F7A" w:rsidRDefault="00D5366B" w:rsidP="002B4720">
            <w:pPr>
              <w:pStyle w:val="TAH"/>
              <w:rPr>
                <w:ins w:id="62" w:author="Ericsson - Jones Lu CT4#108e" w:date="2022-01-26T11:30:00Z"/>
              </w:rPr>
            </w:pPr>
            <w:ins w:id="63" w:author="Ericsson - Jones Lu CT4#108e" w:date="2022-01-26T11:30: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F7CD9DC" w14:textId="77777777" w:rsidR="00D5366B" w:rsidRPr="00B06F7A" w:rsidRDefault="00D5366B" w:rsidP="002B4720">
            <w:pPr>
              <w:pStyle w:val="TAH"/>
              <w:rPr>
                <w:ins w:id="64" w:author="Ericsson - Jones Lu CT4#108e" w:date="2022-01-26T11:30:00Z"/>
              </w:rPr>
            </w:pPr>
            <w:ins w:id="65" w:author="Ericsson - Jones Lu CT4#108e" w:date="2022-01-26T11:3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BEB380" w14:textId="77777777" w:rsidR="00D5366B" w:rsidRPr="00B06F7A" w:rsidRDefault="00D5366B" w:rsidP="002B4720">
            <w:pPr>
              <w:pStyle w:val="TAH"/>
              <w:jc w:val="left"/>
              <w:rPr>
                <w:ins w:id="66" w:author="Ericsson - Jones Lu CT4#108e" w:date="2022-01-26T11:30:00Z"/>
              </w:rPr>
            </w:pPr>
            <w:ins w:id="67" w:author="Ericsson - Jones Lu CT4#108e" w:date="2022-01-26T11:30: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5F90287" w14:textId="77777777" w:rsidR="00D5366B" w:rsidRPr="00B06F7A" w:rsidRDefault="00D5366B" w:rsidP="002B4720">
            <w:pPr>
              <w:pStyle w:val="TAH"/>
              <w:rPr>
                <w:ins w:id="68" w:author="Ericsson - Jones Lu CT4#108e" w:date="2022-01-26T11:30:00Z"/>
                <w:rFonts w:cs="Arial"/>
                <w:szCs w:val="18"/>
              </w:rPr>
            </w:pPr>
            <w:ins w:id="69" w:author="Ericsson - Jones Lu CT4#108e" w:date="2022-01-26T11:30:00Z">
              <w:r w:rsidRPr="00B06F7A">
                <w:rPr>
                  <w:rFonts w:cs="Arial"/>
                  <w:szCs w:val="18"/>
                </w:rPr>
                <w:t>Description</w:t>
              </w:r>
            </w:ins>
          </w:p>
        </w:tc>
      </w:tr>
      <w:tr w:rsidR="00D5366B" w:rsidRPr="00B06F7A" w14:paraId="1A21C6B2" w14:textId="77777777" w:rsidTr="009D4906">
        <w:trPr>
          <w:jc w:val="center"/>
          <w:ins w:id="70" w:author="Ericsson - Jones Lu CT4#108e" w:date="2022-01-26T11:30:00Z"/>
        </w:trPr>
        <w:tc>
          <w:tcPr>
            <w:tcW w:w="1838" w:type="dxa"/>
            <w:tcBorders>
              <w:top w:val="single" w:sz="4" w:space="0" w:color="auto"/>
              <w:left w:val="single" w:sz="4" w:space="0" w:color="auto"/>
              <w:bottom w:val="single" w:sz="4" w:space="0" w:color="auto"/>
              <w:right w:val="single" w:sz="4" w:space="0" w:color="auto"/>
            </w:tcBorders>
          </w:tcPr>
          <w:p w14:paraId="129517E2" w14:textId="32FBB5CB" w:rsidR="00D5366B" w:rsidRPr="00B06F7A" w:rsidRDefault="009D4906" w:rsidP="002B4720">
            <w:pPr>
              <w:pStyle w:val="TAL"/>
              <w:rPr>
                <w:ins w:id="71" w:author="Ericsson - Jones Lu CT4#108e" w:date="2022-01-26T11:30:00Z"/>
              </w:rPr>
            </w:pPr>
            <w:proofErr w:type="spellStart"/>
            <w:ins w:id="72" w:author="Ericsson - Jones Lu CT4#108e" w:date="2022-01-26T11:31:00Z">
              <w:r>
                <w:t>dnnList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C1ED9F" w14:textId="233B8BAF" w:rsidR="00D5366B" w:rsidRPr="00B06F7A" w:rsidRDefault="009D4906" w:rsidP="002B4720">
            <w:pPr>
              <w:pStyle w:val="TAL"/>
              <w:rPr>
                <w:ins w:id="73" w:author="Ericsson - Jones Lu CT4#108e" w:date="2022-01-26T11:30:00Z"/>
              </w:rPr>
            </w:pPr>
            <w:ins w:id="74" w:author="Ericsson - Jones Lu CT4#108e" w:date="2022-01-26T11:31:00Z">
              <w:r>
                <w:t>array(</w:t>
              </w:r>
              <w:proofErr w:type="spellStart"/>
              <w:r>
                <w:t>Dnn</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36C5F9A1" w14:textId="1C6EF91B" w:rsidR="00D5366B" w:rsidRPr="00B06F7A" w:rsidRDefault="00B047FA" w:rsidP="002B4720">
            <w:pPr>
              <w:pStyle w:val="TAC"/>
              <w:rPr>
                <w:ins w:id="75" w:author="Ericsson - Jones Lu CT4#108e" w:date="2022-01-26T11:30:00Z"/>
              </w:rPr>
            </w:pPr>
            <w:ins w:id="76" w:author="Ericsson - Jones Lu CT4#108e" w:date="2022-01-26T11:42:00Z">
              <w:r>
                <w:t>C</w:t>
              </w:r>
            </w:ins>
          </w:p>
        </w:tc>
        <w:tc>
          <w:tcPr>
            <w:tcW w:w="1134" w:type="dxa"/>
            <w:tcBorders>
              <w:top w:val="single" w:sz="4" w:space="0" w:color="auto"/>
              <w:left w:val="single" w:sz="4" w:space="0" w:color="auto"/>
              <w:bottom w:val="single" w:sz="4" w:space="0" w:color="auto"/>
              <w:right w:val="single" w:sz="4" w:space="0" w:color="auto"/>
            </w:tcBorders>
          </w:tcPr>
          <w:p w14:paraId="64065B8B" w14:textId="2183DD7E" w:rsidR="00D5366B" w:rsidRPr="00B06F7A" w:rsidRDefault="009D4906" w:rsidP="002B4720">
            <w:pPr>
              <w:pStyle w:val="TAL"/>
              <w:rPr>
                <w:ins w:id="77" w:author="Ericsson - Jones Lu CT4#108e" w:date="2022-01-26T11:30:00Z"/>
              </w:rPr>
            </w:pPr>
            <w:ins w:id="78" w:author="Ericsson - Jones Lu CT4#108e" w:date="2022-01-26T11:31:00Z">
              <w:r>
                <w:t>1..N</w:t>
              </w:r>
            </w:ins>
          </w:p>
        </w:tc>
        <w:tc>
          <w:tcPr>
            <w:tcW w:w="4399" w:type="dxa"/>
            <w:tcBorders>
              <w:top w:val="single" w:sz="4" w:space="0" w:color="auto"/>
              <w:left w:val="single" w:sz="4" w:space="0" w:color="auto"/>
              <w:bottom w:val="single" w:sz="4" w:space="0" w:color="auto"/>
              <w:right w:val="single" w:sz="4" w:space="0" w:color="auto"/>
            </w:tcBorders>
          </w:tcPr>
          <w:p w14:paraId="049E72BD" w14:textId="6385E7F5" w:rsidR="00864A48" w:rsidRDefault="00F234FB" w:rsidP="002B4720">
            <w:pPr>
              <w:pStyle w:val="TAL"/>
              <w:rPr>
                <w:ins w:id="79" w:author="Ericsson - Jones Lu CT4#108e" w:date="2022-01-26T11:36:00Z"/>
                <w:rFonts w:cs="Arial"/>
                <w:szCs w:val="18"/>
              </w:rPr>
            </w:pPr>
            <w:ins w:id="80" w:author="Ericsson - Jones Lu CT4#108e" w:date="2022-01-26T11:38:00Z">
              <w:r>
                <w:rPr>
                  <w:rFonts w:cs="Arial"/>
                  <w:szCs w:val="18"/>
                </w:rPr>
                <w:t xml:space="preserve">This IE </w:t>
              </w:r>
            </w:ins>
            <w:ins w:id="81" w:author="Ericsson - Jones Lu CT4#108e" w:date="2022-01-26T11:43:00Z">
              <w:r w:rsidR="003F2F0E">
                <w:rPr>
                  <w:rFonts w:cs="Arial"/>
                  <w:szCs w:val="18"/>
                </w:rPr>
                <w:t xml:space="preserve">shall </w:t>
              </w:r>
            </w:ins>
            <w:ins w:id="82" w:author="Ericsson - Jones Lu CT4#108e" w:date="2022-01-26T11:38:00Z">
              <w:r>
                <w:rPr>
                  <w:rFonts w:cs="Arial"/>
                  <w:szCs w:val="18"/>
                </w:rPr>
                <w:t xml:space="preserve">be present to get the </w:t>
              </w:r>
              <w:proofErr w:type="spellStart"/>
              <w:r>
                <w:rPr>
                  <w:rFonts w:cs="Arial"/>
                  <w:szCs w:val="18"/>
                </w:rPr>
                <w:t>pduSesion</w:t>
              </w:r>
              <w:proofErr w:type="spellEnd"/>
              <w:r>
                <w:rPr>
                  <w:rFonts w:cs="Arial"/>
                  <w:szCs w:val="18"/>
                </w:rPr>
                <w:t xml:space="preserve"> and </w:t>
              </w:r>
            </w:ins>
            <w:proofErr w:type="spellStart"/>
            <w:ins w:id="83" w:author="Ericsson - Jones Lu CT4#108e" w:date="2022-01-26T11:39:00Z">
              <w:r>
                <w:rPr>
                  <w:rFonts w:cs="Arial"/>
                  <w:szCs w:val="18"/>
                </w:rPr>
                <w:t>pgwInfo</w:t>
              </w:r>
              <w:proofErr w:type="spellEnd"/>
              <w:r>
                <w:rPr>
                  <w:rFonts w:cs="Arial"/>
                  <w:szCs w:val="18"/>
                </w:rPr>
                <w:t xml:space="preserve"> in </w:t>
              </w:r>
              <w:proofErr w:type="spellStart"/>
              <w:r>
                <w:rPr>
                  <w:rFonts w:cs="Arial"/>
                  <w:szCs w:val="18"/>
                </w:rPr>
                <w:t>UeContextInSmfData</w:t>
              </w:r>
              <w:proofErr w:type="spellEnd"/>
              <w:r>
                <w:rPr>
                  <w:rFonts w:cs="Arial"/>
                  <w:szCs w:val="18"/>
                </w:rPr>
                <w:t xml:space="preserve"> for specific DNN(s).</w:t>
              </w:r>
            </w:ins>
          </w:p>
          <w:p w14:paraId="368056A2" w14:textId="77777777" w:rsidR="00864A48" w:rsidRDefault="00864A48" w:rsidP="002B4720">
            <w:pPr>
              <w:pStyle w:val="TAL"/>
              <w:rPr>
                <w:ins w:id="84" w:author="Ericsson - Jones Lu CT4#108e" w:date="2022-01-26T11:36:00Z"/>
                <w:rFonts w:cs="Arial"/>
                <w:szCs w:val="18"/>
              </w:rPr>
            </w:pPr>
          </w:p>
          <w:p w14:paraId="5A6A3C3B" w14:textId="2B4A9213" w:rsidR="00D5366B" w:rsidRDefault="007C21D9" w:rsidP="002B4720">
            <w:pPr>
              <w:pStyle w:val="TAL"/>
              <w:rPr>
                <w:ins w:id="85" w:author="Ericsson - Jones Lu CT4#108e" w:date="2022-01-26T11:41:00Z"/>
                <w:rFonts w:cs="Arial"/>
                <w:szCs w:val="18"/>
              </w:rPr>
            </w:pPr>
            <w:ins w:id="86" w:author="Ericsson - Jones Lu CT4#108e" w:date="2022-01-26T11:37:00Z">
              <w:r>
                <w:rPr>
                  <w:rFonts w:cs="Arial"/>
                  <w:szCs w:val="18"/>
                </w:rPr>
                <w:t xml:space="preserve">When present, </w:t>
              </w:r>
            </w:ins>
            <w:ins w:id="87" w:author="Ericsson - Jones Lu CT4#108e" w:date="2022-01-26T11:40:00Z">
              <w:r w:rsidR="00141DE4">
                <w:rPr>
                  <w:rFonts w:cs="Arial"/>
                  <w:szCs w:val="18"/>
                </w:rPr>
                <w:t xml:space="preserve">the UDM </w:t>
              </w:r>
            </w:ins>
            <w:ins w:id="88" w:author="Ericsson - Jones Lu CT4#108e" w:date="2022-01-26T11:41:00Z">
              <w:r w:rsidR="00141DE4">
                <w:rPr>
                  <w:rFonts w:cs="Arial"/>
                  <w:szCs w:val="18"/>
                </w:rPr>
                <w:t xml:space="preserve">shall notify the changes of </w:t>
              </w:r>
              <w:proofErr w:type="spellStart"/>
              <w:r w:rsidR="00141DE4">
                <w:rPr>
                  <w:rFonts w:cs="Arial"/>
                  <w:szCs w:val="18"/>
                </w:rPr>
                <w:t>pduSesion</w:t>
              </w:r>
              <w:proofErr w:type="spellEnd"/>
              <w:r w:rsidR="00141DE4">
                <w:rPr>
                  <w:rFonts w:cs="Arial"/>
                  <w:szCs w:val="18"/>
                </w:rPr>
                <w:t xml:space="preserve"> and </w:t>
              </w:r>
              <w:proofErr w:type="spellStart"/>
              <w:r w:rsidR="00141DE4">
                <w:rPr>
                  <w:rFonts w:cs="Arial"/>
                  <w:szCs w:val="18"/>
                </w:rPr>
                <w:t>pgwInfo</w:t>
              </w:r>
              <w:proofErr w:type="spellEnd"/>
              <w:r w:rsidR="00141DE4">
                <w:rPr>
                  <w:rFonts w:cs="Arial"/>
                  <w:szCs w:val="18"/>
                </w:rPr>
                <w:t xml:space="preserve"> in </w:t>
              </w:r>
              <w:proofErr w:type="spellStart"/>
              <w:r w:rsidR="00141DE4">
                <w:rPr>
                  <w:rFonts w:cs="Arial"/>
                  <w:szCs w:val="18"/>
                </w:rPr>
                <w:t>UeContextInSmfData</w:t>
              </w:r>
              <w:proofErr w:type="spellEnd"/>
              <w:r w:rsidR="00141DE4">
                <w:rPr>
                  <w:rFonts w:cs="Arial"/>
                  <w:szCs w:val="18"/>
                </w:rPr>
                <w:t xml:space="preserve"> for </w:t>
              </w:r>
            </w:ins>
            <w:ins w:id="89" w:author="Ericsson - Jones Lu CT4#108e" w:date="2022-01-26T11:43:00Z">
              <w:r w:rsidR="00385021">
                <w:rPr>
                  <w:rFonts w:cs="Arial"/>
                  <w:szCs w:val="18"/>
                </w:rPr>
                <w:t xml:space="preserve">the indicated </w:t>
              </w:r>
            </w:ins>
            <w:ins w:id="90" w:author="Ericsson - Jones Lu CT4#108e" w:date="2022-01-26T11:41:00Z">
              <w:r w:rsidR="00141DE4">
                <w:rPr>
                  <w:rFonts w:cs="Arial"/>
                  <w:szCs w:val="18"/>
                </w:rPr>
                <w:t>DNN(s)</w:t>
              </w:r>
            </w:ins>
            <w:ins w:id="91" w:author="Ericsson - Jones Lu CT4#108e" w:date="2022-01-26T11:32:00Z">
              <w:r w:rsidR="00A7512B">
                <w:rPr>
                  <w:rFonts w:cs="Arial"/>
                  <w:szCs w:val="18"/>
                </w:rPr>
                <w:t>.</w:t>
              </w:r>
            </w:ins>
          </w:p>
          <w:p w14:paraId="59B47AF2" w14:textId="77777777" w:rsidR="00B047FA" w:rsidRDefault="00B047FA" w:rsidP="002B4720">
            <w:pPr>
              <w:pStyle w:val="TAL"/>
              <w:rPr>
                <w:ins w:id="92" w:author="Ericsson - Jones Lu CT4#108e" w:date="2022-01-26T11:41:00Z"/>
                <w:rFonts w:cs="Arial"/>
                <w:szCs w:val="18"/>
              </w:rPr>
            </w:pPr>
          </w:p>
          <w:p w14:paraId="62F2DD54" w14:textId="4D63B9B8" w:rsidR="00B047FA" w:rsidRPr="00B06F7A" w:rsidRDefault="00B047FA" w:rsidP="002B4720">
            <w:pPr>
              <w:pStyle w:val="TAL"/>
              <w:rPr>
                <w:ins w:id="93" w:author="Ericsson - Jones Lu CT4#108e" w:date="2022-01-26T11:30:00Z"/>
                <w:rFonts w:cs="Arial"/>
                <w:szCs w:val="18"/>
              </w:rPr>
            </w:pPr>
            <w:ins w:id="94" w:author="Ericsson - Jones Lu CT4#108e" w:date="2022-01-26T11:41:00Z">
              <w:r>
                <w:rPr>
                  <w:rFonts w:cs="Arial"/>
                  <w:szCs w:val="18"/>
                </w:rPr>
                <w:t xml:space="preserve">When this IE is not present, </w:t>
              </w:r>
            </w:ins>
            <w:ins w:id="95" w:author="Ericsson - Jones Lu CT4#108e" w:date="2022-01-26T11:42:00Z">
              <w:r>
                <w:rPr>
                  <w:rFonts w:cs="Arial"/>
                  <w:szCs w:val="18"/>
                </w:rPr>
                <w:t xml:space="preserve">the </w:t>
              </w:r>
              <w:r w:rsidR="003742F6">
                <w:rPr>
                  <w:rFonts w:cs="Arial"/>
                  <w:szCs w:val="18"/>
                </w:rPr>
                <w:t xml:space="preserve">UDM will not notify changes </w:t>
              </w:r>
              <w:r w:rsidR="00C33C30">
                <w:rPr>
                  <w:rFonts w:cs="Arial"/>
                  <w:szCs w:val="18"/>
                </w:rPr>
                <w:t xml:space="preserve">of </w:t>
              </w:r>
              <w:proofErr w:type="spellStart"/>
              <w:r w:rsidR="003742F6">
                <w:rPr>
                  <w:rFonts w:cs="Arial"/>
                  <w:szCs w:val="18"/>
                </w:rPr>
                <w:t>pduSesion</w:t>
              </w:r>
              <w:proofErr w:type="spellEnd"/>
              <w:r w:rsidR="003742F6">
                <w:rPr>
                  <w:rFonts w:cs="Arial"/>
                  <w:szCs w:val="18"/>
                </w:rPr>
                <w:t xml:space="preserve"> and </w:t>
              </w:r>
              <w:proofErr w:type="spellStart"/>
              <w:r w:rsidR="003742F6">
                <w:rPr>
                  <w:rFonts w:cs="Arial"/>
                  <w:szCs w:val="18"/>
                </w:rPr>
                <w:t>pgwInfo</w:t>
              </w:r>
              <w:proofErr w:type="spellEnd"/>
              <w:r w:rsidR="0027089D">
                <w:rPr>
                  <w:rFonts w:cs="Arial"/>
                  <w:szCs w:val="18"/>
                </w:rPr>
                <w:t>.</w:t>
              </w:r>
            </w:ins>
          </w:p>
        </w:tc>
      </w:tr>
      <w:tr w:rsidR="00D5366B" w:rsidRPr="00B06F7A" w14:paraId="45219568" w14:textId="77777777" w:rsidTr="009D4906">
        <w:trPr>
          <w:jc w:val="center"/>
          <w:ins w:id="96" w:author="Ericsson - Jones Lu CT4#108e" w:date="2022-01-26T11:30:00Z"/>
        </w:trPr>
        <w:tc>
          <w:tcPr>
            <w:tcW w:w="1838" w:type="dxa"/>
            <w:tcBorders>
              <w:top w:val="single" w:sz="4" w:space="0" w:color="auto"/>
              <w:left w:val="single" w:sz="4" w:space="0" w:color="auto"/>
              <w:bottom w:val="single" w:sz="4" w:space="0" w:color="auto"/>
              <w:right w:val="single" w:sz="4" w:space="0" w:color="auto"/>
            </w:tcBorders>
          </w:tcPr>
          <w:p w14:paraId="1CD052B7" w14:textId="184E0C6C" w:rsidR="00D5366B" w:rsidRPr="00B06F7A" w:rsidRDefault="00535389" w:rsidP="002B4720">
            <w:pPr>
              <w:pStyle w:val="TAL"/>
              <w:rPr>
                <w:ins w:id="97" w:author="Ericsson - Jones Lu CT4#108e" w:date="2022-01-26T11:30:00Z"/>
                <w:lang w:val="es-ES" w:eastAsia="zh-CN"/>
              </w:rPr>
            </w:pPr>
            <w:proofErr w:type="spellStart"/>
            <w:ins w:id="98" w:author="Ericsson - Jones Lu CT4#108e" w:date="2022-01-26T11:33:00Z">
              <w:r>
                <w:rPr>
                  <w:lang w:val="es-ES" w:eastAsia="zh-CN"/>
                </w:rPr>
                <w:t>eme</w:t>
              </w:r>
            </w:ins>
            <w:ins w:id="99" w:author="Ericsson - Jones Lu CT4#108e" w:date="2022-01-26T13:03:00Z">
              <w:r w:rsidR="00C64844">
                <w:rPr>
                  <w:lang w:val="es-ES" w:eastAsia="zh-CN"/>
                </w:rPr>
                <w:t>r</w:t>
              </w:r>
            </w:ins>
            <w:ins w:id="100" w:author="Ericsson - Jones Lu CT4#108e" w:date="2022-01-26T11:33:00Z">
              <w:r>
                <w:rPr>
                  <w:lang w:val="es-ES" w:eastAsia="zh-CN"/>
                </w:rPr>
                <w:t>gency</w:t>
              </w:r>
            </w:ins>
            <w:ins w:id="101" w:author="Ericsson - Jones Lu CT4#108e" w:date="2022-01-26T11:37:00Z">
              <w:r w:rsidR="007C21D9">
                <w:rPr>
                  <w:lang w:val="es-ES"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F01E4DC" w14:textId="391CB2CD" w:rsidR="00D5366B" w:rsidRPr="00B06F7A" w:rsidRDefault="00D13C1C" w:rsidP="002B4720">
            <w:pPr>
              <w:pStyle w:val="TAL"/>
              <w:rPr>
                <w:ins w:id="102" w:author="Ericsson - Jones Lu CT4#108e" w:date="2022-01-26T11:30:00Z"/>
              </w:rPr>
            </w:pPr>
            <w:proofErr w:type="spellStart"/>
            <w:ins w:id="103" w:author="Ericsson - Jones Lu CT4#108e" w:date="2022-01-26T11:34:00Z">
              <w:r>
                <w:t>boolean</w:t>
              </w:r>
            </w:ins>
            <w:proofErr w:type="spellEnd"/>
          </w:p>
        </w:tc>
        <w:tc>
          <w:tcPr>
            <w:tcW w:w="567" w:type="dxa"/>
            <w:tcBorders>
              <w:top w:val="single" w:sz="4" w:space="0" w:color="auto"/>
              <w:left w:val="single" w:sz="4" w:space="0" w:color="auto"/>
              <w:bottom w:val="single" w:sz="4" w:space="0" w:color="auto"/>
              <w:right w:val="single" w:sz="4" w:space="0" w:color="auto"/>
            </w:tcBorders>
          </w:tcPr>
          <w:p w14:paraId="06B5B679" w14:textId="02A159BE" w:rsidR="00D5366B" w:rsidRPr="00B06F7A" w:rsidRDefault="001C78A8" w:rsidP="002B4720">
            <w:pPr>
              <w:pStyle w:val="TAC"/>
              <w:rPr>
                <w:ins w:id="104" w:author="Ericsson - Jones Lu CT4#108e" w:date="2022-01-26T11:30:00Z"/>
                <w:lang w:eastAsia="zh-CN"/>
              </w:rPr>
            </w:pPr>
            <w:ins w:id="105" w:author="Ericsson - Jones Lu CT4#108e" w:date="2022-01-26T11:4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25FED3" w14:textId="64BE19B5" w:rsidR="00D5366B" w:rsidRPr="00B06F7A" w:rsidRDefault="00D13C1C" w:rsidP="002B4720">
            <w:pPr>
              <w:pStyle w:val="TAL"/>
              <w:rPr>
                <w:ins w:id="106" w:author="Ericsson - Jones Lu CT4#108e" w:date="2022-01-26T11:30:00Z"/>
              </w:rPr>
            </w:pPr>
            <w:ins w:id="107" w:author="Ericsson - Jones Lu CT4#108e" w:date="2022-01-26T11:34:00Z">
              <w:r>
                <w:t>0..1</w:t>
              </w:r>
            </w:ins>
          </w:p>
        </w:tc>
        <w:tc>
          <w:tcPr>
            <w:tcW w:w="4399" w:type="dxa"/>
            <w:tcBorders>
              <w:top w:val="single" w:sz="4" w:space="0" w:color="auto"/>
              <w:left w:val="single" w:sz="4" w:space="0" w:color="auto"/>
              <w:bottom w:val="single" w:sz="4" w:space="0" w:color="auto"/>
              <w:right w:val="single" w:sz="4" w:space="0" w:color="auto"/>
            </w:tcBorders>
          </w:tcPr>
          <w:p w14:paraId="0D7F46D9" w14:textId="6F2F3CF0" w:rsidR="002F04B4" w:rsidRDefault="0012189E" w:rsidP="002B4720">
            <w:pPr>
              <w:pStyle w:val="TAL"/>
              <w:rPr>
                <w:ins w:id="108" w:author="Ericsson - Jones Lu CT4#108e" w:date="2022-01-26T11:35:00Z"/>
                <w:lang w:eastAsia="zh-CN"/>
              </w:rPr>
            </w:pPr>
            <w:ins w:id="109" w:author="Ericsson - Jones Lu CT4#108e" w:date="2022-01-26T11:43:00Z">
              <w:r>
                <w:rPr>
                  <w:lang w:eastAsia="zh-CN"/>
                </w:rPr>
                <w:t xml:space="preserve">This IE shall be present and set to value "true" </w:t>
              </w:r>
            </w:ins>
            <w:ins w:id="110" w:author="Ericsson - Jones Lu CT4#108e" w:date="2022-01-26T11:44:00Z">
              <w:r w:rsidR="00D86403">
                <w:rPr>
                  <w:lang w:eastAsia="zh-CN"/>
                </w:rPr>
                <w:t xml:space="preserve">for changes on </w:t>
              </w:r>
            </w:ins>
            <w:ins w:id="111" w:author="Ericsson - Jones Lu CT4#108e" w:date="2022-01-26T11:43:00Z">
              <w:r>
                <w:rPr>
                  <w:lang w:eastAsia="zh-CN"/>
                </w:rPr>
                <w:t xml:space="preserve">the </w:t>
              </w:r>
              <w:proofErr w:type="spellStart"/>
              <w:r>
                <w:rPr>
                  <w:lang w:eastAsia="zh-CN"/>
                </w:rPr>
                <w:t>emergencyInfo</w:t>
              </w:r>
            </w:ins>
            <w:proofErr w:type="spellEnd"/>
            <w:ins w:id="112" w:author="Ericsson - Jones Lu CT4#108e" w:date="2022-01-26T11:44:00Z">
              <w:r w:rsidR="00D86403">
                <w:rPr>
                  <w:lang w:eastAsia="zh-CN"/>
                </w:rPr>
                <w:t xml:space="preserve"> in </w:t>
              </w:r>
              <w:proofErr w:type="spellStart"/>
              <w:r w:rsidR="00D86403">
                <w:rPr>
                  <w:lang w:eastAsia="zh-CN"/>
                </w:rPr>
                <w:t>UeContextInSmfData</w:t>
              </w:r>
              <w:proofErr w:type="spellEnd"/>
              <w:r w:rsidR="00D86403">
                <w:rPr>
                  <w:lang w:eastAsia="zh-CN"/>
                </w:rPr>
                <w:t>.</w:t>
              </w:r>
            </w:ins>
          </w:p>
          <w:p w14:paraId="78780D21" w14:textId="77777777" w:rsidR="002F04B4" w:rsidRDefault="002F04B4" w:rsidP="002B4720">
            <w:pPr>
              <w:pStyle w:val="TAL"/>
              <w:rPr>
                <w:ins w:id="113" w:author="Ericsson - Jones Lu CT4#108e" w:date="2022-01-26T11:35:00Z"/>
                <w:lang w:eastAsia="zh-CN"/>
              </w:rPr>
            </w:pPr>
          </w:p>
          <w:p w14:paraId="5DD5B494" w14:textId="77777777" w:rsidR="00D5366B" w:rsidRDefault="00457F71" w:rsidP="002B4720">
            <w:pPr>
              <w:pStyle w:val="TAL"/>
              <w:rPr>
                <w:ins w:id="114" w:author="Ericsson - Jones Lu CT4#108e" w:date="2022-01-26T11:44:00Z"/>
                <w:lang w:eastAsia="zh-CN"/>
              </w:rPr>
            </w:pPr>
            <w:ins w:id="115" w:author="Ericsson - Jones Lu CT4#108e" w:date="2022-01-26T11:35:00Z">
              <w:r>
                <w:rPr>
                  <w:lang w:eastAsia="zh-CN"/>
                </w:rPr>
                <w:t>When present,</w:t>
              </w:r>
              <w:r w:rsidR="001B281A" w:rsidRPr="001B281A">
                <w:rPr>
                  <w:lang w:eastAsia="zh-CN"/>
                </w:rPr>
                <w:t xml:space="preserve"> </w:t>
              </w:r>
              <w:r>
                <w:rPr>
                  <w:lang w:eastAsia="zh-CN"/>
                </w:rPr>
                <w:t xml:space="preserve">this IE shall </w:t>
              </w:r>
              <w:r w:rsidR="001B281A" w:rsidRPr="001B281A">
                <w:rPr>
                  <w:lang w:eastAsia="zh-CN"/>
                </w:rPr>
                <w:t xml:space="preserve">indicate </w:t>
              </w:r>
              <w:r>
                <w:rPr>
                  <w:lang w:eastAsia="zh-CN"/>
                </w:rPr>
                <w:t xml:space="preserve">whether the UDM shall notify the changes on </w:t>
              </w:r>
              <w:proofErr w:type="spellStart"/>
              <w:r w:rsidR="001B281A" w:rsidRPr="001B281A">
                <w:rPr>
                  <w:lang w:eastAsia="zh-CN"/>
                </w:rPr>
                <w:t>emergencyInfo</w:t>
              </w:r>
            </w:ins>
            <w:proofErr w:type="spellEnd"/>
            <w:ins w:id="116" w:author="Ericsson - Jones Lu CT4#108e" w:date="2022-01-26T11:36:00Z">
              <w:r>
                <w:rPr>
                  <w:lang w:eastAsia="zh-CN"/>
                </w:rPr>
                <w:t xml:space="preserve"> in </w:t>
              </w:r>
              <w:proofErr w:type="spellStart"/>
              <w:r>
                <w:rPr>
                  <w:lang w:eastAsia="zh-CN"/>
                </w:rPr>
                <w:t>UeContextInSmfData</w:t>
              </w:r>
            </w:ins>
            <w:proofErr w:type="spellEnd"/>
            <w:ins w:id="117" w:author="Ericsson - Jones Lu CT4#108e" w:date="2022-01-26T11:44:00Z">
              <w:r w:rsidR="00566D30">
                <w:rPr>
                  <w:lang w:eastAsia="zh-CN"/>
                </w:rPr>
                <w:t>:</w:t>
              </w:r>
            </w:ins>
          </w:p>
          <w:p w14:paraId="08EBCD2E" w14:textId="7D18C44B" w:rsidR="00566D30" w:rsidRDefault="00566D30" w:rsidP="002B4720">
            <w:pPr>
              <w:pStyle w:val="TAL"/>
              <w:rPr>
                <w:ins w:id="118" w:author="Ericsson - Jones Lu CT4#108e" w:date="2022-01-26T11:45:00Z"/>
                <w:lang w:eastAsia="zh-CN"/>
              </w:rPr>
            </w:pPr>
            <w:ins w:id="119" w:author="Ericsson - Jones Lu CT4#108e" w:date="2022-01-26T11:44:00Z">
              <w:r>
                <w:rPr>
                  <w:lang w:eastAsia="zh-CN"/>
                </w:rPr>
                <w:t xml:space="preserve">- true: changes on </w:t>
              </w:r>
              <w:proofErr w:type="spellStart"/>
              <w:r w:rsidRPr="001B281A">
                <w:rPr>
                  <w:lang w:eastAsia="zh-CN"/>
                </w:rPr>
                <w:t>emergencyInfo</w:t>
              </w:r>
              <w:proofErr w:type="spellEnd"/>
              <w:r>
                <w:rPr>
                  <w:lang w:eastAsia="zh-CN"/>
                </w:rPr>
                <w:t xml:space="preserve"> </w:t>
              </w:r>
            </w:ins>
            <w:ins w:id="120" w:author="Ericsson - Jones Lu CT4#108e" w:date="2022-01-26T11:45:00Z">
              <w:r>
                <w:rPr>
                  <w:lang w:eastAsia="zh-CN"/>
                </w:rPr>
                <w:t>to be notified</w:t>
              </w:r>
            </w:ins>
          </w:p>
          <w:p w14:paraId="5EE65396" w14:textId="2A4F28E3" w:rsidR="00566D30" w:rsidRPr="00B06F7A" w:rsidRDefault="00566D30" w:rsidP="002B4720">
            <w:pPr>
              <w:pStyle w:val="TAL"/>
              <w:rPr>
                <w:ins w:id="121" w:author="Ericsson - Jones Lu CT4#108e" w:date="2022-01-26T11:30:00Z"/>
                <w:lang w:eastAsia="zh-CN"/>
              </w:rPr>
            </w:pPr>
            <w:ins w:id="122" w:author="Ericsson - Jones Lu CT4#108e" w:date="2022-01-26T11:45:00Z">
              <w:r>
                <w:rPr>
                  <w:lang w:eastAsia="zh-CN"/>
                </w:rPr>
                <w:t xml:space="preserve">- false (default) changes on </w:t>
              </w:r>
              <w:proofErr w:type="spellStart"/>
              <w:r w:rsidRPr="001B281A">
                <w:rPr>
                  <w:lang w:eastAsia="zh-CN"/>
                </w:rPr>
                <w:t>emergencyInfo</w:t>
              </w:r>
              <w:proofErr w:type="spellEnd"/>
              <w:r>
                <w:rPr>
                  <w:lang w:eastAsia="zh-CN"/>
                </w:rPr>
                <w:t xml:space="preserve"> not to be notified.</w:t>
              </w:r>
            </w:ins>
          </w:p>
        </w:tc>
      </w:tr>
    </w:tbl>
    <w:p w14:paraId="14715AF4" w14:textId="77777777" w:rsidR="008F6AEC" w:rsidRPr="004E4ADF" w:rsidRDefault="008F6AEC" w:rsidP="008F6AEC">
      <w:pPr>
        <w:rPr>
          <w:lang w:eastAsia="zh-CN"/>
        </w:rPr>
      </w:pPr>
    </w:p>
    <w:p w14:paraId="5BBAF571" w14:textId="77777777" w:rsidR="008F6AEC" w:rsidRPr="006B5418" w:rsidRDefault="008F6AEC" w:rsidP="008F6A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1D519F" w14:textId="77777777" w:rsidR="001B08B5" w:rsidRPr="00B06F7A" w:rsidRDefault="001B08B5" w:rsidP="001B08B5">
      <w:pPr>
        <w:pStyle w:val="Heading3"/>
      </w:pPr>
      <w:bookmarkStart w:id="123" w:name="_Toc11338626"/>
      <w:bookmarkStart w:id="124" w:name="_Toc27585301"/>
      <w:bookmarkStart w:id="125" w:name="_Toc36457283"/>
      <w:bookmarkStart w:id="126" w:name="_Toc45028183"/>
      <w:bookmarkStart w:id="127" w:name="_Toc45029018"/>
      <w:bookmarkStart w:id="128" w:name="_Toc67681780"/>
      <w:bookmarkStart w:id="129" w:name="_Toc90562222"/>
      <w:r w:rsidRPr="00B06F7A">
        <w:t>6.1.8</w:t>
      </w:r>
      <w:r w:rsidRPr="00B06F7A">
        <w:tab/>
        <w:t>Feature Negotiation</w:t>
      </w:r>
      <w:bookmarkEnd w:id="123"/>
      <w:bookmarkEnd w:id="124"/>
      <w:bookmarkEnd w:id="125"/>
      <w:bookmarkEnd w:id="126"/>
      <w:bookmarkEnd w:id="127"/>
      <w:bookmarkEnd w:id="128"/>
      <w:bookmarkEnd w:id="129"/>
    </w:p>
    <w:p w14:paraId="7FD0EAF1" w14:textId="77777777" w:rsidR="001B08B5" w:rsidRPr="00B06F7A" w:rsidRDefault="001B08B5" w:rsidP="001B08B5">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0CD229E0" w14:textId="77777777" w:rsidR="001B08B5" w:rsidRPr="00B06F7A" w:rsidRDefault="001B08B5" w:rsidP="001B08B5">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B08B5" w:rsidRPr="00B06F7A" w14:paraId="0B549C03"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9D1DB6" w14:textId="77777777" w:rsidR="001B08B5" w:rsidRPr="00B06F7A" w:rsidRDefault="001B08B5" w:rsidP="002B4720">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89B6D2" w14:textId="77777777" w:rsidR="001B08B5" w:rsidRPr="00B06F7A" w:rsidRDefault="001B08B5" w:rsidP="002B4720">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93758C0" w14:textId="77777777" w:rsidR="001B08B5" w:rsidRPr="00B06F7A" w:rsidRDefault="001B08B5" w:rsidP="002B4720">
            <w:pPr>
              <w:pStyle w:val="TAH"/>
            </w:pPr>
            <w:r w:rsidRPr="00B06F7A">
              <w:t>Description</w:t>
            </w:r>
          </w:p>
        </w:tc>
      </w:tr>
      <w:tr w:rsidR="001B08B5" w:rsidRPr="00B06F7A" w14:paraId="56D374BF"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47F1E5E6" w14:textId="77777777" w:rsidR="001B08B5" w:rsidRPr="00B06F7A" w:rsidRDefault="001B08B5" w:rsidP="002B4720">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260D74FC" w14:textId="77777777" w:rsidR="001B08B5" w:rsidRPr="00B06F7A" w:rsidRDefault="001B08B5" w:rsidP="002B4720">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6D4DA583" w14:textId="77777777" w:rsidR="001B08B5" w:rsidRPr="00B06F7A" w:rsidRDefault="001B08B5" w:rsidP="002B4720">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1B08B5" w:rsidRPr="00B06F7A" w14:paraId="0EA618F2"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09329B6E" w14:textId="77777777" w:rsidR="001B08B5" w:rsidRPr="00B06F7A" w:rsidRDefault="001B08B5" w:rsidP="002B4720">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75818ED8" w14:textId="77777777" w:rsidR="001B08B5" w:rsidRPr="00B06F7A" w:rsidRDefault="001B08B5" w:rsidP="002B4720">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0651E40A" w14:textId="77777777" w:rsidR="001B08B5" w:rsidRPr="00B06F7A" w:rsidRDefault="001B08B5" w:rsidP="002B4720">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1B08B5" w:rsidRPr="00B06F7A" w14:paraId="1DC49A6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1517B011" w14:textId="77777777" w:rsidR="001B08B5" w:rsidRPr="00B06F7A" w:rsidRDefault="001B08B5" w:rsidP="002B4720">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8CA3FD6" w14:textId="77777777" w:rsidR="001B08B5" w:rsidRPr="00B06F7A" w:rsidRDefault="001B08B5" w:rsidP="002B4720">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1FFCF69" w14:textId="77777777" w:rsidR="001B08B5" w:rsidRPr="00B06F7A" w:rsidRDefault="001B08B5" w:rsidP="002B4720">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1B08B5" w:rsidRPr="00B06F7A" w14:paraId="3D8E811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1A634DA9" w14:textId="77777777" w:rsidR="001B08B5" w:rsidRPr="00B06F7A" w:rsidRDefault="001B08B5" w:rsidP="002B4720">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EA71EBD" w14:textId="77777777" w:rsidR="001B08B5" w:rsidRPr="00B06F7A" w:rsidRDefault="001B08B5" w:rsidP="002B4720">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1C532A67" w14:textId="77777777" w:rsidR="001B08B5" w:rsidRPr="00B06F7A" w:rsidRDefault="001B08B5" w:rsidP="002B4720">
            <w:pPr>
              <w:pStyle w:val="TAL"/>
              <w:rPr>
                <w:rFonts w:cs="Arial"/>
                <w:szCs w:val="18"/>
              </w:rPr>
            </w:pPr>
            <w:r w:rsidRPr="00B06F7A">
              <w:rPr>
                <w:rFonts w:cs="Arial"/>
                <w:szCs w:val="18"/>
              </w:rPr>
              <w:t>If the NF consumer does not support this feature, the UDM shall not include information of S-NSSAI(s) subject to Network Slice-Specific Authentication and Authorization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 xml:space="preserve">.2). </w:t>
            </w:r>
          </w:p>
        </w:tc>
      </w:tr>
      <w:tr w:rsidR="001B08B5" w:rsidRPr="00B06F7A" w14:paraId="6F892366"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1EFA463D" w14:textId="77777777" w:rsidR="001B08B5" w:rsidRPr="00B06F7A" w:rsidRDefault="001B08B5" w:rsidP="002B4720">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02655C91" w14:textId="77777777" w:rsidR="001B08B5" w:rsidRPr="00B06F7A" w:rsidRDefault="001B08B5" w:rsidP="002B4720">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059CE851" w14:textId="77777777" w:rsidR="001B08B5" w:rsidRPr="00B06F7A" w:rsidRDefault="001B08B5" w:rsidP="002B4720">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1B08B5" w:rsidRPr="00B06F7A" w14:paraId="045D2AA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7B1FE4D2" w14:textId="77777777" w:rsidR="001B08B5" w:rsidRPr="00B06F7A" w:rsidRDefault="001B08B5" w:rsidP="002B4720">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119A490C" w14:textId="77777777" w:rsidR="001B08B5" w:rsidRPr="00B06F7A" w:rsidRDefault="001B08B5" w:rsidP="002B4720">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66F11578" w14:textId="77777777" w:rsidR="001B08B5" w:rsidRPr="00B06F7A" w:rsidRDefault="001B08B5" w:rsidP="002B4720">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49D17AB4" w14:textId="77777777" w:rsidR="001B08B5" w:rsidRPr="00B06F7A" w:rsidRDefault="001B08B5" w:rsidP="002B4720">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1B08B5" w:rsidRPr="00B06F7A" w14:paraId="74CB91E3"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053910CC" w14:textId="77777777" w:rsidR="001B08B5" w:rsidRPr="00B06F7A" w:rsidRDefault="001B08B5" w:rsidP="002B4720">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79461F53" w14:textId="77777777" w:rsidR="001B08B5" w:rsidRPr="00B06F7A" w:rsidRDefault="001B08B5" w:rsidP="002B4720">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122C9C5B" w14:textId="77777777" w:rsidR="001B08B5" w:rsidRPr="00B06F7A" w:rsidRDefault="001B08B5" w:rsidP="002B4720">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5477036F" w14:textId="77777777" w:rsidR="001B08B5" w:rsidRPr="00B06F7A" w:rsidRDefault="001B08B5" w:rsidP="002B4720">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1B08B5" w:rsidRPr="00B06F7A" w14:paraId="4A95769B"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40A8A621" w14:textId="77777777" w:rsidR="001B08B5" w:rsidRPr="00B06F7A" w:rsidRDefault="001B08B5" w:rsidP="002B4720">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20FA12C9" w14:textId="77777777" w:rsidR="001B08B5" w:rsidRPr="00B06F7A" w:rsidRDefault="001B08B5" w:rsidP="002B4720">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34AF77D8" w14:textId="77777777" w:rsidR="001B08B5" w:rsidRPr="00B06F7A" w:rsidRDefault="001B08B5" w:rsidP="002B4720">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1B08B5" w:rsidRPr="00B06F7A" w14:paraId="42C13F6E"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62F3E9AE" w14:textId="77777777" w:rsidR="001B08B5" w:rsidRPr="00B06F7A" w:rsidRDefault="001B08B5" w:rsidP="002B4720">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42589C17" w14:textId="77777777" w:rsidR="001B08B5" w:rsidRPr="00B06F7A" w:rsidRDefault="001B08B5" w:rsidP="002B4720">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5C68FD10" w14:textId="77777777" w:rsidR="001B08B5" w:rsidRPr="00B06F7A" w:rsidRDefault="001B08B5" w:rsidP="002B4720">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1B08B5" w:rsidRPr="00B06F7A" w14:paraId="247164BB"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0AAB3907" w14:textId="77777777" w:rsidR="001B08B5" w:rsidRPr="00B06F7A" w:rsidRDefault="001B08B5" w:rsidP="002B4720">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65B781C1" w14:textId="77777777" w:rsidR="001B08B5" w:rsidRPr="00B06F7A" w:rsidRDefault="001B08B5" w:rsidP="002B4720">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4BF9BC81" w14:textId="77777777" w:rsidR="001B08B5" w:rsidRPr="00B06F7A" w:rsidRDefault="001B08B5" w:rsidP="002B4720">
            <w:pPr>
              <w:pStyle w:val="TAL"/>
              <w:rPr>
                <w:rFonts w:cs="Arial"/>
                <w:szCs w:val="18"/>
              </w:rPr>
            </w:pPr>
            <w:r w:rsidRPr="00B06F7A">
              <w:rPr>
                <w:rFonts w:cs="Arial"/>
                <w:szCs w:val="18"/>
              </w:rPr>
              <w:t>Enhanced Network Automation.</w:t>
            </w:r>
          </w:p>
          <w:p w14:paraId="46C17036" w14:textId="77777777" w:rsidR="001B08B5" w:rsidRPr="00B06F7A" w:rsidRDefault="001B08B5" w:rsidP="002B4720">
            <w:pPr>
              <w:pStyle w:val="TAL"/>
              <w:rPr>
                <w:rFonts w:cs="Arial"/>
                <w:szCs w:val="18"/>
              </w:rPr>
            </w:pPr>
          </w:p>
          <w:p w14:paraId="05FAAF2C" w14:textId="77777777" w:rsidR="001B08B5" w:rsidRPr="00B06F7A" w:rsidRDefault="001B08B5" w:rsidP="002B4720">
            <w:pPr>
              <w:pStyle w:val="TAL"/>
              <w:rPr>
                <w:rFonts w:cs="Arial"/>
                <w:szCs w:val="18"/>
              </w:rPr>
            </w:pPr>
            <w:r w:rsidRPr="00B06F7A">
              <w:rPr>
                <w:rFonts w:cs="Arial"/>
                <w:szCs w:val="18"/>
              </w:rPr>
              <w:t xml:space="preserve">If the UDM supports this feature, the UDM shall handle the </w:t>
            </w:r>
            <w:proofErr w:type="spellStart"/>
            <w:r w:rsidRPr="00B06F7A">
              <w:rPr>
                <w:rFonts w:cs="Arial"/>
                <w:szCs w:val="18"/>
              </w:rPr>
              <w:t>the</w:t>
            </w:r>
            <w:proofErr w:type="spellEnd"/>
            <w:r w:rsidRPr="00B06F7A">
              <w:rPr>
                <w:rFonts w:cs="Arial"/>
                <w:szCs w:val="18"/>
              </w:rPr>
              <w:t xml:space="preserv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sends the notifications accordingly (See clause 6.1.6.2.16 and 6.1.6.2.70).</w:t>
            </w:r>
          </w:p>
          <w:p w14:paraId="7D1EDF81" w14:textId="77777777" w:rsidR="001B08B5" w:rsidRPr="00B06F7A" w:rsidRDefault="001B08B5" w:rsidP="002B4720">
            <w:pPr>
              <w:pStyle w:val="TAL"/>
              <w:rPr>
                <w:rFonts w:cs="Arial"/>
                <w:szCs w:val="18"/>
              </w:rPr>
            </w:pPr>
            <w:r w:rsidRPr="00B06F7A">
              <w:rPr>
                <w:rFonts w:cs="Arial"/>
                <w:szCs w:val="18"/>
              </w:rPr>
              <w:t>If the NF consumer does not support this feature, the UDM shall send the change notification on the full resource.</w:t>
            </w:r>
          </w:p>
        </w:tc>
      </w:tr>
      <w:tr w:rsidR="001B08B5" w:rsidRPr="00B06F7A" w14:paraId="4F0A03CD"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2D321FFE" w14:textId="77777777" w:rsidR="001B08B5" w:rsidRPr="00B06F7A" w:rsidRDefault="001B08B5" w:rsidP="002B4720">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770226BE" w14:textId="77777777" w:rsidR="001B08B5" w:rsidRPr="00B06F7A" w:rsidRDefault="001B08B5" w:rsidP="002B4720">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28952E34" w14:textId="77777777" w:rsidR="001B08B5" w:rsidRPr="00B06F7A" w:rsidRDefault="001B08B5" w:rsidP="002B4720">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7E1A3902" w14:textId="77777777" w:rsidR="001B08B5" w:rsidRPr="00B06F7A" w:rsidRDefault="001B08B5" w:rsidP="002B4720">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1B08B5" w:rsidRPr="00B06F7A" w14:paraId="32CB0F01" w14:textId="77777777" w:rsidTr="002B4720">
        <w:trPr>
          <w:jc w:val="center"/>
        </w:trPr>
        <w:tc>
          <w:tcPr>
            <w:tcW w:w="1529" w:type="dxa"/>
            <w:tcBorders>
              <w:top w:val="single" w:sz="4" w:space="0" w:color="auto"/>
              <w:left w:val="single" w:sz="4" w:space="0" w:color="auto"/>
              <w:bottom w:val="single" w:sz="4" w:space="0" w:color="auto"/>
              <w:right w:val="single" w:sz="4" w:space="0" w:color="auto"/>
            </w:tcBorders>
          </w:tcPr>
          <w:p w14:paraId="4E40B5E6" w14:textId="77777777" w:rsidR="001B08B5" w:rsidRPr="00B06F7A" w:rsidRDefault="001B08B5" w:rsidP="002B4720">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238F1E02" w14:textId="77777777" w:rsidR="001B08B5" w:rsidRPr="00B06F7A" w:rsidRDefault="001B08B5" w:rsidP="002B4720">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447F0A51" w14:textId="77777777" w:rsidR="001B08B5" w:rsidRPr="00B06F7A" w:rsidRDefault="001B08B5" w:rsidP="002B4720">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58BBAC3A" w14:textId="77777777" w:rsidR="001B08B5" w:rsidRPr="00B06F7A" w:rsidRDefault="001B08B5" w:rsidP="002B4720">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B51821" w:rsidRPr="00B06F7A" w14:paraId="7C7AAF72" w14:textId="77777777" w:rsidTr="002B4720">
        <w:trPr>
          <w:jc w:val="center"/>
          <w:ins w:id="130" w:author="Ericsson - Jones Lu CT4#108e" w:date="2022-01-26T11:46:00Z"/>
        </w:trPr>
        <w:tc>
          <w:tcPr>
            <w:tcW w:w="1529" w:type="dxa"/>
            <w:tcBorders>
              <w:top w:val="single" w:sz="4" w:space="0" w:color="auto"/>
              <w:left w:val="single" w:sz="4" w:space="0" w:color="auto"/>
              <w:bottom w:val="single" w:sz="4" w:space="0" w:color="auto"/>
              <w:right w:val="single" w:sz="4" w:space="0" w:color="auto"/>
            </w:tcBorders>
          </w:tcPr>
          <w:p w14:paraId="31B56D80" w14:textId="4E547486" w:rsidR="00B51821" w:rsidRPr="00B06F7A" w:rsidRDefault="00B51821" w:rsidP="002B4720">
            <w:pPr>
              <w:pStyle w:val="TAL"/>
              <w:rPr>
                <w:ins w:id="131" w:author="Ericsson - Jones Lu CT4#108e" w:date="2022-01-26T11:46:00Z"/>
              </w:rPr>
            </w:pPr>
            <w:ins w:id="132" w:author="Ericsson - Jones Lu CT4#108e" w:date="2022-01-26T11:46:00Z">
              <w:r>
                <w:t>xx</w:t>
              </w:r>
            </w:ins>
          </w:p>
        </w:tc>
        <w:tc>
          <w:tcPr>
            <w:tcW w:w="2207" w:type="dxa"/>
            <w:tcBorders>
              <w:top w:val="single" w:sz="4" w:space="0" w:color="auto"/>
              <w:left w:val="single" w:sz="4" w:space="0" w:color="auto"/>
              <w:bottom w:val="single" w:sz="4" w:space="0" w:color="auto"/>
              <w:right w:val="single" w:sz="4" w:space="0" w:color="auto"/>
            </w:tcBorders>
          </w:tcPr>
          <w:p w14:paraId="1836871E" w14:textId="76D9AB5A" w:rsidR="00B51821" w:rsidRPr="00B06F7A" w:rsidRDefault="00E51A3B" w:rsidP="002B4720">
            <w:pPr>
              <w:pStyle w:val="TAL"/>
              <w:rPr>
                <w:ins w:id="133" w:author="Ericsson - Jones Lu CT4#108e" w:date="2022-01-26T11:46:00Z"/>
              </w:rPr>
            </w:pPr>
            <w:proofErr w:type="spellStart"/>
            <w:ins w:id="134" w:author="Ericsson - Jones Lu CT4#108e" w:date="2022-01-26T11:47:00Z">
              <w:r>
                <w:t>Ue</w:t>
              </w:r>
            </w:ins>
            <w:ins w:id="135" w:author="Ericsson - Jones Lu CT4#108e" w:date="2022-01-26T11:51:00Z">
              <w:r w:rsidR="00E6492A">
                <w:t>Con</w:t>
              </w:r>
            </w:ins>
            <w:ins w:id="136" w:author="Ericsson - Jones Lu CT4#108e" w:date="2022-01-26T11:47:00Z">
              <w:r>
                <w:t>SmfDataSubFilter</w:t>
              </w:r>
            </w:ins>
            <w:proofErr w:type="spellEnd"/>
          </w:p>
        </w:tc>
        <w:tc>
          <w:tcPr>
            <w:tcW w:w="5758" w:type="dxa"/>
            <w:tcBorders>
              <w:top w:val="single" w:sz="4" w:space="0" w:color="auto"/>
              <w:left w:val="single" w:sz="4" w:space="0" w:color="auto"/>
              <w:bottom w:val="single" w:sz="4" w:space="0" w:color="auto"/>
              <w:right w:val="single" w:sz="4" w:space="0" w:color="auto"/>
            </w:tcBorders>
          </w:tcPr>
          <w:p w14:paraId="556E6076" w14:textId="053BB5B4" w:rsidR="00B51821" w:rsidRDefault="00E51A3B" w:rsidP="002B4720">
            <w:pPr>
              <w:pStyle w:val="TAL"/>
              <w:rPr>
                <w:ins w:id="137" w:author="Ericsson - Jones Lu CT4#108e" w:date="2022-01-26T11:48:00Z"/>
              </w:rPr>
            </w:pPr>
            <w:ins w:id="138" w:author="Ericsson - Jones Lu CT4#108e" w:date="2022-01-26T11:47:00Z">
              <w:r>
                <w:t xml:space="preserve">UE Context </w:t>
              </w:r>
            </w:ins>
            <w:ins w:id="139" w:author="Ericsson - Jones Lu CT4#108e" w:date="2022-01-26T11:48:00Z">
              <w:r>
                <w:t>i</w:t>
              </w:r>
            </w:ins>
            <w:ins w:id="140" w:author="Ericsson - Jones Lu CT4#108e" w:date="2022-01-26T11:47:00Z">
              <w:r>
                <w:t xml:space="preserve">n </w:t>
              </w:r>
              <w:proofErr w:type="spellStart"/>
              <w:r>
                <w:t>Smf</w:t>
              </w:r>
            </w:ins>
            <w:proofErr w:type="spellEnd"/>
            <w:ins w:id="141" w:author="Ericsson - Jones Lu CT4#108e" w:date="2022-01-26T11:48:00Z">
              <w:r>
                <w:t xml:space="preserve"> </w:t>
              </w:r>
            </w:ins>
            <w:ins w:id="142" w:author="Ericsson - Jones Lu CT4#108e" w:date="2022-01-26T11:47:00Z">
              <w:r>
                <w:t>Data</w:t>
              </w:r>
            </w:ins>
            <w:ins w:id="143" w:author="Ericsson - Jones Lu CT4#108e" w:date="2022-01-26T11:48:00Z">
              <w:r>
                <w:t xml:space="preserve"> </w:t>
              </w:r>
            </w:ins>
            <w:ins w:id="144" w:author="Ericsson - Jones Lu CT4#108e" w:date="2022-01-26T11:47:00Z">
              <w:r>
                <w:t>Sub</w:t>
              </w:r>
            </w:ins>
            <w:ins w:id="145" w:author="Ericsson - Jones Lu CT4#108e" w:date="2022-01-26T11:48:00Z">
              <w:r>
                <w:t xml:space="preserve">scription </w:t>
              </w:r>
            </w:ins>
            <w:ins w:id="146" w:author="Ericsson - Jones Lu CT4#108e" w:date="2022-01-26T11:47:00Z">
              <w:r>
                <w:t>Filter</w:t>
              </w:r>
            </w:ins>
          </w:p>
          <w:p w14:paraId="31E10C6C" w14:textId="77777777" w:rsidR="00E51A3B" w:rsidRDefault="00E51A3B" w:rsidP="002B4720">
            <w:pPr>
              <w:pStyle w:val="TAL"/>
              <w:rPr>
                <w:ins w:id="147" w:author="Ericsson - Jones Lu CT4#108e" w:date="2022-01-26T11:48:00Z"/>
                <w:rFonts w:cs="Arial"/>
                <w:szCs w:val="18"/>
              </w:rPr>
            </w:pPr>
          </w:p>
          <w:p w14:paraId="7EEA458A" w14:textId="7E83B37E" w:rsidR="00E51A3B" w:rsidRPr="00B06F7A" w:rsidRDefault="005A7126" w:rsidP="00C61938">
            <w:pPr>
              <w:pStyle w:val="TAL"/>
              <w:rPr>
                <w:ins w:id="148" w:author="Ericsson - Jones Lu CT4#108e" w:date="2022-01-26T11:46:00Z"/>
                <w:rFonts w:cs="Arial"/>
                <w:szCs w:val="18"/>
              </w:rPr>
            </w:pPr>
            <w:ins w:id="149" w:author="Ericsson - Jones Lu CT4#108e" w:date="2022-01-26T11:48:00Z">
              <w:r w:rsidRPr="00B06F7A">
                <w:rPr>
                  <w:rFonts w:cs="Arial"/>
                  <w:szCs w:val="18"/>
                </w:rPr>
                <w:t xml:space="preserve">If the UDM supports this feature, the UDM shall handle the </w:t>
              </w:r>
              <w:proofErr w:type="spellStart"/>
              <w:r w:rsidRPr="00B06F7A">
                <w:rPr>
                  <w:rFonts w:cs="Arial"/>
                  <w:szCs w:val="18"/>
                </w:rPr>
                <w:t>the</w:t>
              </w:r>
              <w:proofErr w:type="spellEnd"/>
              <w:r w:rsidRPr="00B06F7A">
                <w:rPr>
                  <w:rFonts w:cs="Arial"/>
                  <w:szCs w:val="18"/>
                </w:rPr>
                <w:t xml:space="preserve"> </w:t>
              </w:r>
              <w:proofErr w:type="spellStart"/>
              <w:r>
                <w:rPr>
                  <w:rFonts w:cs="Arial"/>
                  <w:szCs w:val="18"/>
                </w:rPr>
                <w:t>ueCon</w:t>
              </w:r>
            </w:ins>
            <w:ins w:id="150" w:author="Ericsson - Jones Lu CT4#108e" w:date="2022-01-26T11:49:00Z">
              <w:r>
                <w:rPr>
                  <w:rFonts w:cs="Arial"/>
                  <w:szCs w:val="18"/>
                </w:rPr>
                <w:t>SmfDataSubFilter</w:t>
              </w:r>
              <w:proofErr w:type="spellEnd"/>
              <w:r>
                <w:rPr>
                  <w:rFonts w:cs="Arial"/>
                  <w:szCs w:val="18"/>
                </w:rPr>
                <w:t xml:space="preserve"> </w:t>
              </w:r>
            </w:ins>
            <w:ins w:id="151" w:author="Ericsson - Jones Lu CT4#108e" w:date="2022-01-26T11:48:00Z">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ins>
            <w:ins w:id="152" w:author="Ericsson - Jones Lu CT4#108e" w:date="2022-01-26T11:49:00Z">
              <w:r>
                <w:rPr>
                  <w:rFonts w:cs="Arial"/>
                  <w:szCs w:val="18"/>
                </w:rPr>
                <w:t>only for changes indicated in the IE.</w:t>
              </w:r>
            </w:ins>
          </w:p>
        </w:tc>
      </w:tr>
    </w:tbl>
    <w:p w14:paraId="34545314" w14:textId="77777777" w:rsidR="001B08B5" w:rsidRPr="004E4ADF" w:rsidRDefault="001B08B5" w:rsidP="001B08B5">
      <w:pPr>
        <w:rPr>
          <w:lang w:eastAsia="zh-CN"/>
        </w:rPr>
      </w:pPr>
    </w:p>
    <w:p w14:paraId="2203EFEC" w14:textId="77777777" w:rsidR="001B08B5" w:rsidRPr="006B5418" w:rsidRDefault="001B08B5" w:rsidP="001B08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285F8E" w14:textId="77777777" w:rsidR="00DF32EA" w:rsidRPr="00B06F7A" w:rsidRDefault="00DF32EA" w:rsidP="00DF32EA">
      <w:pPr>
        <w:pStyle w:val="Heading2"/>
      </w:pPr>
      <w:r w:rsidRPr="00B06F7A">
        <w:t>A.2</w:t>
      </w:r>
      <w:r w:rsidRPr="00B06F7A">
        <w:tab/>
      </w:r>
      <w:proofErr w:type="spellStart"/>
      <w:r w:rsidRPr="00B06F7A">
        <w:t>Nudm_SDM</w:t>
      </w:r>
      <w:proofErr w:type="spellEnd"/>
      <w:r w:rsidRPr="00B06F7A">
        <w:t xml:space="preserve"> API</w:t>
      </w:r>
    </w:p>
    <w:p w14:paraId="33E7B9F3" w14:textId="00E7E7A4" w:rsidR="00E54FC9" w:rsidRPr="00DF32EA" w:rsidRDefault="00DF32EA" w:rsidP="00502544">
      <w:pPr>
        <w:rPr>
          <w:color w:val="FF0000"/>
        </w:rPr>
      </w:pPr>
      <w:r w:rsidRPr="00DF32EA">
        <w:rPr>
          <w:color w:val="FF0000"/>
        </w:rPr>
        <w:t>**************** Text Skipped for Clarity ****************</w:t>
      </w:r>
    </w:p>
    <w:p w14:paraId="1BFC6295" w14:textId="77777777" w:rsidR="00C61938" w:rsidRPr="00B06F7A" w:rsidRDefault="00C61938" w:rsidP="00C61938">
      <w:pPr>
        <w:pStyle w:val="PL"/>
      </w:pPr>
      <w:r w:rsidRPr="00B06F7A">
        <w:t xml:space="preserve">    SdmSubscription:</w:t>
      </w:r>
    </w:p>
    <w:p w14:paraId="3C5EA799" w14:textId="77777777" w:rsidR="00C61938" w:rsidRPr="00B06F7A" w:rsidRDefault="00C61938" w:rsidP="00C61938">
      <w:pPr>
        <w:pStyle w:val="PL"/>
      </w:pPr>
      <w:r w:rsidRPr="00B06F7A">
        <w:t xml:space="preserve">      type: object</w:t>
      </w:r>
    </w:p>
    <w:p w14:paraId="16507EA3" w14:textId="77777777" w:rsidR="00C61938" w:rsidRPr="00B06F7A" w:rsidRDefault="00C61938" w:rsidP="00C61938">
      <w:pPr>
        <w:pStyle w:val="PL"/>
      </w:pPr>
      <w:r w:rsidRPr="00B06F7A">
        <w:t xml:space="preserve">      required:</w:t>
      </w:r>
    </w:p>
    <w:p w14:paraId="2916F5D4" w14:textId="77777777" w:rsidR="00C61938" w:rsidRPr="00B06F7A" w:rsidRDefault="00C61938" w:rsidP="00C61938">
      <w:pPr>
        <w:pStyle w:val="PL"/>
      </w:pPr>
      <w:r w:rsidRPr="00B06F7A">
        <w:t xml:space="preserve">        - nfInstanceId</w:t>
      </w:r>
    </w:p>
    <w:p w14:paraId="70E18BD9" w14:textId="77777777" w:rsidR="00C61938" w:rsidRPr="00B06F7A" w:rsidRDefault="00C61938" w:rsidP="00C61938">
      <w:pPr>
        <w:pStyle w:val="PL"/>
      </w:pPr>
      <w:r w:rsidRPr="00B06F7A">
        <w:t xml:space="preserve">        - callbackReference</w:t>
      </w:r>
    </w:p>
    <w:p w14:paraId="17BEE8C3" w14:textId="77777777" w:rsidR="00C61938" w:rsidRPr="00B06F7A" w:rsidRDefault="00C61938" w:rsidP="00C61938">
      <w:pPr>
        <w:pStyle w:val="PL"/>
      </w:pPr>
      <w:r w:rsidRPr="00B06F7A">
        <w:t xml:space="preserve">        - monitoredResourceUris</w:t>
      </w:r>
    </w:p>
    <w:p w14:paraId="11F44E18" w14:textId="77777777" w:rsidR="00C61938" w:rsidRPr="00B06F7A" w:rsidRDefault="00C61938" w:rsidP="00C61938">
      <w:pPr>
        <w:pStyle w:val="PL"/>
      </w:pPr>
      <w:r w:rsidRPr="00B06F7A">
        <w:t xml:space="preserve">      properties:</w:t>
      </w:r>
    </w:p>
    <w:p w14:paraId="6464AC9C" w14:textId="77777777" w:rsidR="00C61938" w:rsidRPr="00B06F7A" w:rsidRDefault="00C61938" w:rsidP="00C61938">
      <w:pPr>
        <w:pStyle w:val="PL"/>
      </w:pPr>
      <w:r w:rsidRPr="00B06F7A">
        <w:t xml:space="preserve">        nfInstanceId:</w:t>
      </w:r>
    </w:p>
    <w:p w14:paraId="053EB7DD" w14:textId="77777777" w:rsidR="00C61938" w:rsidRPr="00B06F7A" w:rsidRDefault="00C61938" w:rsidP="00C61938">
      <w:pPr>
        <w:pStyle w:val="PL"/>
      </w:pPr>
      <w:r w:rsidRPr="00B06F7A">
        <w:t xml:space="preserve">          $ref: 'TS29571_CommonData.yaml#/components/schemas/NfInstanceId'</w:t>
      </w:r>
    </w:p>
    <w:p w14:paraId="52204EEF" w14:textId="77777777" w:rsidR="00C61938" w:rsidRPr="00B06F7A" w:rsidRDefault="00C61938" w:rsidP="00C61938">
      <w:pPr>
        <w:pStyle w:val="PL"/>
      </w:pPr>
      <w:r w:rsidRPr="00B06F7A">
        <w:t xml:space="preserve">        implicitUnsubscribe:</w:t>
      </w:r>
    </w:p>
    <w:p w14:paraId="3C8102C3" w14:textId="77777777" w:rsidR="00C61938" w:rsidRPr="00B06F7A" w:rsidRDefault="00C61938" w:rsidP="00C61938">
      <w:pPr>
        <w:pStyle w:val="PL"/>
      </w:pPr>
      <w:r w:rsidRPr="00B06F7A">
        <w:t xml:space="preserve">          type: boolean</w:t>
      </w:r>
    </w:p>
    <w:p w14:paraId="3C53C7CF" w14:textId="77777777" w:rsidR="00C61938" w:rsidRPr="00B06F7A" w:rsidRDefault="00C61938" w:rsidP="00C61938">
      <w:pPr>
        <w:pStyle w:val="PL"/>
      </w:pPr>
      <w:r w:rsidRPr="00B06F7A">
        <w:t xml:space="preserve">        expires:</w:t>
      </w:r>
    </w:p>
    <w:p w14:paraId="75252949" w14:textId="77777777" w:rsidR="00C61938" w:rsidRPr="00B06F7A" w:rsidRDefault="00C61938" w:rsidP="00C61938">
      <w:pPr>
        <w:pStyle w:val="PL"/>
      </w:pPr>
      <w:r w:rsidRPr="00B06F7A">
        <w:rPr>
          <w:lang w:val="en-US"/>
        </w:rPr>
        <w:t xml:space="preserve">          $ref: '</w:t>
      </w:r>
      <w:r w:rsidRPr="00B06F7A">
        <w:t>TS29571_CommonData.yaml</w:t>
      </w:r>
      <w:r w:rsidRPr="00B06F7A">
        <w:rPr>
          <w:lang w:val="en-US"/>
        </w:rPr>
        <w:t>#/components/schemas/DateTime'</w:t>
      </w:r>
    </w:p>
    <w:p w14:paraId="2DADD499" w14:textId="77777777" w:rsidR="00C61938" w:rsidRPr="00B06F7A" w:rsidRDefault="00C61938" w:rsidP="00C61938">
      <w:pPr>
        <w:pStyle w:val="PL"/>
      </w:pPr>
      <w:r w:rsidRPr="00B06F7A">
        <w:t xml:space="preserve">        callbackReference:</w:t>
      </w:r>
    </w:p>
    <w:p w14:paraId="00C1CDD3" w14:textId="77777777" w:rsidR="00C61938" w:rsidRPr="00B06F7A" w:rsidRDefault="00C61938" w:rsidP="00C61938">
      <w:pPr>
        <w:pStyle w:val="PL"/>
      </w:pPr>
      <w:r w:rsidRPr="00B06F7A">
        <w:t xml:space="preserve">          $ref: 'TS29571_CommonData.yaml#/components/schemas/Uri'</w:t>
      </w:r>
    </w:p>
    <w:p w14:paraId="2601BBC5" w14:textId="77777777" w:rsidR="00C61938" w:rsidRPr="00B06F7A" w:rsidRDefault="00C61938" w:rsidP="00C61938">
      <w:pPr>
        <w:pStyle w:val="PL"/>
      </w:pPr>
      <w:r w:rsidRPr="00B06F7A">
        <w:t xml:space="preserve">        amfServiceName:</w:t>
      </w:r>
    </w:p>
    <w:p w14:paraId="2B8D3D2D" w14:textId="77777777" w:rsidR="00C61938" w:rsidRPr="00B06F7A" w:rsidRDefault="00C61938" w:rsidP="00C61938">
      <w:pPr>
        <w:pStyle w:val="PL"/>
      </w:pPr>
      <w:r w:rsidRPr="00B06F7A">
        <w:t xml:space="preserve">          $ref: 'TS29510_Nnrf_NFManagement.yaml#/components/schemas/ServiceName'</w:t>
      </w:r>
    </w:p>
    <w:p w14:paraId="6470A6B3" w14:textId="77777777" w:rsidR="00C61938" w:rsidRPr="00B06F7A" w:rsidRDefault="00C61938" w:rsidP="00C61938">
      <w:pPr>
        <w:pStyle w:val="PL"/>
      </w:pPr>
      <w:r w:rsidRPr="00B06F7A">
        <w:t xml:space="preserve">        monitoredResourceUris:</w:t>
      </w:r>
    </w:p>
    <w:p w14:paraId="50B7FDD3" w14:textId="77777777" w:rsidR="00C61938" w:rsidRPr="00B06F7A" w:rsidRDefault="00C61938" w:rsidP="00C61938">
      <w:pPr>
        <w:pStyle w:val="PL"/>
      </w:pPr>
      <w:r w:rsidRPr="00B06F7A">
        <w:t xml:space="preserve">          type: array</w:t>
      </w:r>
    </w:p>
    <w:p w14:paraId="3D917340" w14:textId="77777777" w:rsidR="00C61938" w:rsidRPr="00B06F7A" w:rsidRDefault="00C61938" w:rsidP="00C61938">
      <w:pPr>
        <w:pStyle w:val="PL"/>
      </w:pPr>
      <w:r w:rsidRPr="00B06F7A">
        <w:t xml:space="preserve">          items:</w:t>
      </w:r>
    </w:p>
    <w:p w14:paraId="0FFF31CC" w14:textId="77777777" w:rsidR="00C61938" w:rsidRPr="00B06F7A" w:rsidRDefault="00C61938" w:rsidP="00C61938">
      <w:pPr>
        <w:pStyle w:val="PL"/>
      </w:pPr>
      <w:r w:rsidRPr="00B06F7A">
        <w:t xml:space="preserve">            $ref: 'TS29571_CommonData.yaml#/components/schemas/Uri'</w:t>
      </w:r>
    </w:p>
    <w:p w14:paraId="4C2626E4" w14:textId="77777777" w:rsidR="00C61938" w:rsidRPr="00B06F7A" w:rsidRDefault="00C61938" w:rsidP="00C61938">
      <w:pPr>
        <w:pStyle w:val="PL"/>
      </w:pPr>
      <w:r w:rsidRPr="00B06F7A">
        <w:t xml:space="preserve">          minItems: 1</w:t>
      </w:r>
    </w:p>
    <w:p w14:paraId="6EAED31D" w14:textId="77777777" w:rsidR="00C61938" w:rsidRPr="00B06F7A" w:rsidRDefault="00C61938" w:rsidP="00C61938">
      <w:pPr>
        <w:pStyle w:val="PL"/>
      </w:pPr>
      <w:r w:rsidRPr="00B06F7A">
        <w:t xml:space="preserve">        singleNssai:</w:t>
      </w:r>
    </w:p>
    <w:p w14:paraId="43E5FB04" w14:textId="77777777" w:rsidR="00C61938" w:rsidRPr="00B06F7A" w:rsidRDefault="00C61938" w:rsidP="00C61938">
      <w:pPr>
        <w:pStyle w:val="PL"/>
      </w:pPr>
      <w:r w:rsidRPr="00B06F7A">
        <w:t xml:space="preserve">          $ref: 'TS29571_CommonData.yaml#/components/schemas/Snssai'</w:t>
      </w:r>
    </w:p>
    <w:p w14:paraId="68DBAF7A" w14:textId="77777777" w:rsidR="00C61938" w:rsidRPr="00B06F7A" w:rsidRDefault="00C61938" w:rsidP="00C61938">
      <w:pPr>
        <w:pStyle w:val="PL"/>
      </w:pPr>
      <w:r w:rsidRPr="00B06F7A">
        <w:t xml:space="preserve">        dnn:</w:t>
      </w:r>
    </w:p>
    <w:p w14:paraId="4EE7D228" w14:textId="77777777" w:rsidR="00C61938" w:rsidRPr="00B06F7A" w:rsidRDefault="00C61938" w:rsidP="00C61938">
      <w:pPr>
        <w:pStyle w:val="PL"/>
      </w:pPr>
      <w:r w:rsidRPr="00B06F7A">
        <w:t xml:space="preserve">          $ref: 'TS29571_CommonData.yaml#/components/schemas/Dnn'</w:t>
      </w:r>
    </w:p>
    <w:p w14:paraId="2E762585" w14:textId="77777777" w:rsidR="00C61938" w:rsidRPr="00B06F7A" w:rsidRDefault="00C61938" w:rsidP="00C61938">
      <w:pPr>
        <w:pStyle w:val="PL"/>
      </w:pPr>
      <w:r w:rsidRPr="00B06F7A">
        <w:t xml:space="preserve">        subscriptionId:</w:t>
      </w:r>
    </w:p>
    <w:p w14:paraId="058A22C1" w14:textId="77777777" w:rsidR="00C61938" w:rsidRPr="00B06F7A" w:rsidRDefault="00C61938" w:rsidP="00C61938">
      <w:pPr>
        <w:pStyle w:val="PL"/>
      </w:pPr>
      <w:r w:rsidRPr="00B06F7A">
        <w:t xml:space="preserve">          type: string</w:t>
      </w:r>
    </w:p>
    <w:p w14:paraId="1F640BE0" w14:textId="77777777" w:rsidR="00C61938" w:rsidRPr="00B06F7A" w:rsidRDefault="00C61938" w:rsidP="00C61938">
      <w:pPr>
        <w:pStyle w:val="PL"/>
      </w:pPr>
      <w:r w:rsidRPr="00B06F7A">
        <w:t xml:space="preserve">        plmnId:</w:t>
      </w:r>
    </w:p>
    <w:p w14:paraId="5C2847F8" w14:textId="77777777" w:rsidR="00C61938" w:rsidRPr="00B06F7A" w:rsidRDefault="00C61938" w:rsidP="00C61938">
      <w:pPr>
        <w:pStyle w:val="PL"/>
      </w:pPr>
      <w:r w:rsidRPr="00B06F7A">
        <w:t xml:space="preserve">          $ref: 'TS29571_CommonData.yaml#/components/schemas/PlmnId'</w:t>
      </w:r>
    </w:p>
    <w:p w14:paraId="105DECC2" w14:textId="77777777" w:rsidR="00C61938" w:rsidRPr="00B06F7A" w:rsidRDefault="00C61938" w:rsidP="00C61938">
      <w:pPr>
        <w:pStyle w:val="PL"/>
      </w:pPr>
      <w:r w:rsidRPr="00B06F7A">
        <w:t xml:space="preserve">        immediateReport:</w:t>
      </w:r>
    </w:p>
    <w:p w14:paraId="7E508505" w14:textId="77777777" w:rsidR="00C61938" w:rsidRPr="00B06F7A" w:rsidRDefault="00C61938" w:rsidP="00C61938">
      <w:pPr>
        <w:pStyle w:val="PL"/>
      </w:pPr>
      <w:r w:rsidRPr="00B06F7A">
        <w:t xml:space="preserve">          type: boolean</w:t>
      </w:r>
    </w:p>
    <w:p w14:paraId="720C1A02" w14:textId="77777777" w:rsidR="00C61938" w:rsidRPr="00B06F7A" w:rsidRDefault="00C61938" w:rsidP="00C61938">
      <w:pPr>
        <w:pStyle w:val="PL"/>
      </w:pPr>
      <w:r w:rsidRPr="00B06F7A">
        <w:t xml:space="preserve">          default: false</w:t>
      </w:r>
    </w:p>
    <w:p w14:paraId="554EAF0B" w14:textId="77777777" w:rsidR="00C61938" w:rsidRPr="00B06F7A" w:rsidRDefault="00C61938" w:rsidP="00C61938">
      <w:pPr>
        <w:pStyle w:val="PL"/>
      </w:pPr>
      <w:r w:rsidRPr="00B06F7A">
        <w:t xml:space="preserve">        report:</w:t>
      </w:r>
    </w:p>
    <w:p w14:paraId="469E1DA0" w14:textId="77777777" w:rsidR="00C61938" w:rsidRPr="00B06F7A" w:rsidRDefault="00C61938" w:rsidP="00C61938">
      <w:pPr>
        <w:pStyle w:val="PL"/>
      </w:pPr>
      <w:r w:rsidRPr="00B06F7A">
        <w:t xml:space="preserve">          $ref: '#/components/schemas/</w:t>
      </w:r>
      <w:r>
        <w:t>I</w:t>
      </w:r>
      <w:r w:rsidRPr="00B06F7A">
        <w:t>mmediateReport'</w:t>
      </w:r>
    </w:p>
    <w:p w14:paraId="3AE35ACB" w14:textId="77777777" w:rsidR="00C61938" w:rsidRPr="00B06F7A" w:rsidRDefault="00C61938" w:rsidP="00C61938">
      <w:pPr>
        <w:pStyle w:val="PL"/>
        <w:rPr>
          <w:lang w:val="en-US"/>
        </w:rPr>
      </w:pPr>
      <w:r w:rsidRPr="00B06F7A">
        <w:rPr>
          <w:lang w:val="en-US"/>
        </w:rPr>
        <w:t xml:space="preserve">        supportedFeatures:</w:t>
      </w:r>
    </w:p>
    <w:p w14:paraId="3F1EE527" w14:textId="77777777" w:rsidR="00C61938" w:rsidRPr="00B06F7A" w:rsidRDefault="00C61938" w:rsidP="00C61938">
      <w:pPr>
        <w:pStyle w:val="PL"/>
        <w:rPr>
          <w:lang w:val="en-US"/>
        </w:rPr>
      </w:pPr>
      <w:r w:rsidRPr="00B06F7A">
        <w:rPr>
          <w:lang w:val="en-US"/>
        </w:rPr>
        <w:t xml:space="preserve">          $ref: '</w:t>
      </w:r>
      <w:r w:rsidRPr="00B06F7A">
        <w:t>TS29571_CommonData.yaml</w:t>
      </w:r>
      <w:r w:rsidRPr="00B06F7A">
        <w:rPr>
          <w:lang w:val="en-US"/>
        </w:rPr>
        <w:t>#/components/schemas/SupportedFeatures'</w:t>
      </w:r>
    </w:p>
    <w:p w14:paraId="1F49E6FB" w14:textId="77777777" w:rsidR="00C61938" w:rsidRPr="00B06F7A" w:rsidRDefault="00C61938" w:rsidP="00C61938">
      <w:pPr>
        <w:pStyle w:val="PL"/>
        <w:rPr>
          <w:lang w:val="en-US"/>
        </w:rPr>
      </w:pPr>
      <w:r w:rsidRPr="00B06F7A">
        <w:rPr>
          <w:lang w:val="en-US"/>
        </w:rPr>
        <w:t xml:space="preserve">        contextInfo:</w:t>
      </w:r>
    </w:p>
    <w:p w14:paraId="712EEE8B" w14:textId="77777777" w:rsidR="00C61938" w:rsidRPr="00B06F7A" w:rsidRDefault="00C61938" w:rsidP="00C61938">
      <w:pPr>
        <w:pStyle w:val="PL"/>
      </w:pPr>
      <w:r w:rsidRPr="00B06F7A">
        <w:rPr>
          <w:lang w:val="en-US"/>
        </w:rPr>
        <w:t xml:space="preserve">          $ref: '#/components/schemas/ContextInfo'</w:t>
      </w:r>
    </w:p>
    <w:p w14:paraId="30822FA7" w14:textId="77777777" w:rsidR="00C61938" w:rsidRPr="00B06F7A" w:rsidRDefault="00C61938" w:rsidP="00C61938">
      <w:pPr>
        <w:pStyle w:val="PL"/>
      </w:pPr>
      <w:r w:rsidRPr="00B06F7A">
        <w:t xml:space="preserve">        nfChangeFilter:</w:t>
      </w:r>
    </w:p>
    <w:p w14:paraId="0D6AD58A" w14:textId="77777777" w:rsidR="00C61938" w:rsidRPr="00B06F7A" w:rsidRDefault="00C61938" w:rsidP="00C61938">
      <w:pPr>
        <w:pStyle w:val="PL"/>
      </w:pPr>
      <w:r w:rsidRPr="00B06F7A">
        <w:t xml:space="preserve">          type: boolean</w:t>
      </w:r>
    </w:p>
    <w:p w14:paraId="568EC7A1" w14:textId="77777777" w:rsidR="00C61938" w:rsidRPr="00B06F7A" w:rsidRDefault="00C61938" w:rsidP="00C61938">
      <w:pPr>
        <w:pStyle w:val="PL"/>
      </w:pPr>
      <w:r w:rsidRPr="00B06F7A">
        <w:t xml:space="preserve">          default: false</w:t>
      </w:r>
    </w:p>
    <w:p w14:paraId="1CDD97C6" w14:textId="2C19E813" w:rsidR="0051586E" w:rsidRPr="00B06F7A" w:rsidRDefault="0051586E" w:rsidP="0051586E">
      <w:pPr>
        <w:pStyle w:val="PL"/>
        <w:rPr>
          <w:ins w:id="153" w:author="Ericsson - Jones Lu CT4#108e" w:date="2022-01-26T13:04:00Z"/>
          <w:lang w:val="en-US"/>
        </w:rPr>
      </w:pPr>
      <w:ins w:id="154" w:author="Ericsson - Jones Lu CT4#108e" w:date="2022-01-26T13:04:00Z">
        <w:r w:rsidRPr="00B06F7A">
          <w:rPr>
            <w:lang w:val="en-US"/>
          </w:rPr>
          <w:t xml:space="preserve">        </w:t>
        </w:r>
        <w:r>
          <w:rPr>
            <w:rFonts w:cs="Arial"/>
            <w:szCs w:val="18"/>
          </w:rPr>
          <w:t>ueConSmfDataSubFilter</w:t>
        </w:r>
        <w:r w:rsidRPr="00B06F7A">
          <w:rPr>
            <w:lang w:val="en-US"/>
          </w:rPr>
          <w:t>:</w:t>
        </w:r>
      </w:ins>
    </w:p>
    <w:p w14:paraId="7C144F4F" w14:textId="21882E31" w:rsidR="0051586E" w:rsidRPr="00B06F7A" w:rsidRDefault="0051586E" w:rsidP="0051586E">
      <w:pPr>
        <w:pStyle w:val="PL"/>
        <w:rPr>
          <w:ins w:id="155" w:author="Ericsson - Jones Lu CT4#108e" w:date="2022-01-26T13:04:00Z"/>
        </w:rPr>
      </w:pPr>
      <w:ins w:id="156" w:author="Ericsson - Jones Lu CT4#108e" w:date="2022-01-26T13:04:00Z">
        <w:r w:rsidRPr="00B06F7A">
          <w:rPr>
            <w:lang w:val="en-US"/>
          </w:rPr>
          <w:lastRenderedPageBreak/>
          <w:t xml:space="preserve">          $ref: '#/components/schemas/</w:t>
        </w:r>
        <w:r>
          <w:rPr>
            <w:lang w:eastAsia="zh-CN"/>
          </w:rPr>
          <w:t>UeContextInSmfDataSubFilter</w:t>
        </w:r>
        <w:r w:rsidRPr="00B06F7A">
          <w:rPr>
            <w:lang w:val="en-US"/>
          </w:rPr>
          <w:t>'</w:t>
        </w:r>
      </w:ins>
    </w:p>
    <w:p w14:paraId="5BAE2CA8" w14:textId="77777777" w:rsidR="00DF32EA" w:rsidRPr="00DF32EA" w:rsidRDefault="00DF32EA" w:rsidP="00502544"/>
    <w:p w14:paraId="6EE922C6" w14:textId="324F7E06" w:rsidR="00DF32EA" w:rsidRDefault="00DF32EA" w:rsidP="00DF32EA">
      <w:pPr>
        <w:rPr>
          <w:color w:val="FF0000"/>
        </w:rPr>
      </w:pPr>
      <w:r w:rsidRPr="00DF32EA">
        <w:rPr>
          <w:color w:val="FF0000"/>
        </w:rPr>
        <w:t>**************** Text Skipped for Clarity ****************</w:t>
      </w:r>
    </w:p>
    <w:p w14:paraId="376DBE91" w14:textId="77777777" w:rsidR="00C61938" w:rsidRDefault="00C61938" w:rsidP="00C61938">
      <w:pPr>
        <w:pStyle w:val="PL"/>
      </w:pPr>
      <w:r w:rsidRPr="00B3056F">
        <w:t xml:space="preserve">    </w:t>
      </w:r>
      <w:r>
        <w:t>Mbs</w:t>
      </w:r>
      <w:r w:rsidRPr="00A86042">
        <w:t>SubscriptionData</w:t>
      </w:r>
      <w:r w:rsidRPr="00B3056F">
        <w:t>:</w:t>
      </w:r>
    </w:p>
    <w:p w14:paraId="083484DD" w14:textId="77777777" w:rsidR="00C61938" w:rsidRPr="00B3056F" w:rsidRDefault="00C61938" w:rsidP="00C61938">
      <w:pPr>
        <w:pStyle w:val="PL"/>
      </w:pPr>
      <w:r>
        <w:rPr>
          <w:rFonts w:hint="eastAsia"/>
          <w:lang w:eastAsia="zh-CN"/>
        </w:rPr>
        <w:t xml:space="preserve"> </w:t>
      </w:r>
      <w:r>
        <w:rPr>
          <w:lang w:eastAsia="zh-CN"/>
        </w:rPr>
        <w:t xml:space="preserve">     description: Contains the 5MBS Subscription Data.</w:t>
      </w:r>
    </w:p>
    <w:p w14:paraId="61D9D100" w14:textId="77777777" w:rsidR="00C61938" w:rsidRPr="00B3056F" w:rsidRDefault="00C61938" w:rsidP="00C61938">
      <w:pPr>
        <w:pStyle w:val="PL"/>
      </w:pPr>
      <w:r w:rsidRPr="00B3056F">
        <w:t xml:space="preserve">      type: object</w:t>
      </w:r>
    </w:p>
    <w:p w14:paraId="7C33C81C" w14:textId="77777777" w:rsidR="00C61938" w:rsidRPr="00B3056F" w:rsidRDefault="00C61938" w:rsidP="00C61938">
      <w:pPr>
        <w:pStyle w:val="PL"/>
      </w:pPr>
      <w:r w:rsidRPr="00B3056F">
        <w:t xml:space="preserve">      properties:</w:t>
      </w:r>
    </w:p>
    <w:p w14:paraId="6990D594" w14:textId="77777777" w:rsidR="00C61938" w:rsidRPr="00B3056F" w:rsidRDefault="00C61938" w:rsidP="00C61938">
      <w:pPr>
        <w:pStyle w:val="PL"/>
        <w:rPr>
          <w:lang w:val="en-US"/>
        </w:rPr>
      </w:pPr>
      <w:r w:rsidRPr="00B3056F">
        <w:rPr>
          <w:lang w:val="en-US"/>
        </w:rPr>
        <w:t xml:space="preserve">        </w:t>
      </w:r>
      <w:r>
        <w:t>mbsAllowed</w:t>
      </w:r>
      <w:r w:rsidRPr="00B3056F">
        <w:rPr>
          <w:lang w:val="en-US"/>
        </w:rPr>
        <w:t>:</w:t>
      </w:r>
    </w:p>
    <w:p w14:paraId="745E6EE5" w14:textId="77777777" w:rsidR="00C61938" w:rsidRDefault="00C61938" w:rsidP="00C61938">
      <w:pPr>
        <w:pStyle w:val="PL"/>
      </w:pPr>
      <w:r w:rsidRPr="000B71E3">
        <w:t xml:space="preserve">          type: </w:t>
      </w:r>
      <w:r>
        <w:t>boolean</w:t>
      </w:r>
    </w:p>
    <w:p w14:paraId="65D1491D" w14:textId="77777777" w:rsidR="00C61938" w:rsidRPr="00B3056F" w:rsidRDefault="00C61938" w:rsidP="00C61938">
      <w:pPr>
        <w:pStyle w:val="PL"/>
        <w:rPr>
          <w:lang w:val="en-US"/>
        </w:rPr>
      </w:pPr>
      <w:r w:rsidRPr="00B3056F">
        <w:t xml:space="preserve">          default: false</w:t>
      </w:r>
    </w:p>
    <w:p w14:paraId="28EEDC8A" w14:textId="77777777" w:rsidR="00C61938" w:rsidRDefault="00C61938" w:rsidP="00C61938">
      <w:pPr>
        <w:pStyle w:val="PL"/>
        <w:rPr>
          <w:lang w:val="en-US"/>
        </w:rPr>
      </w:pPr>
      <w:r w:rsidRPr="00B3056F">
        <w:rPr>
          <w:lang w:val="en-US"/>
        </w:rPr>
        <w:t xml:space="preserve">        </w:t>
      </w:r>
      <w:r>
        <w:rPr>
          <w:lang w:eastAsia="zh-CN"/>
        </w:rPr>
        <w:t>mbsSessionIdList</w:t>
      </w:r>
      <w:r w:rsidRPr="00B3056F">
        <w:rPr>
          <w:lang w:val="en-US"/>
        </w:rPr>
        <w:t>:</w:t>
      </w:r>
    </w:p>
    <w:p w14:paraId="6E8F6F66" w14:textId="77777777" w:rsidR="00C61938" w:rsidRDefault="00C61938" w:rsidP="00C61938">
      <w:pPr>
        <w:pStyle w:val="PL"/>
        <w:rPr>
          <w:lang w:val="en-US"/>
        </w:rPr>
      </w:pPr>
      <w:r>
        <w:rPr>
          <w:lang w:val="en-US"/>
        </w:rPr>
        <w:t xml:space="preserve">          type: array</w:t>
      </w:r>
    </w:p>
    <w:p w14:paraId="0FB19105" w14:textId="77777777" w:rsidR="00C61938" w:rsidRPr="00B3056F" w:rsidRDefault="00C61938" w:rsidP="00C61938">
      <w:pPr>
        <w:pStyle w:val="PL"/>
        <w:rPr>
          <w:lang w:val="en-US"/>
        </w:rPr>
      </w:pPr>
      <w:r>
        <w:rPr>
          <w:lang w:val="en-US"/>
        </w:rPr>
        <w:t xml:space="preserve">          items:</w:t>
      </w:r>
    </w:p>
    <w:p w14:paraId="2A153520" w14:textId="77777777" w:rsidR="00C61938" w:rsidRDefault="00C61938" w:rsidP="00C61938">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AA3CAF8" w14:textId="7703E23B" w:rsidR="00C61938" w:rsidRDefault="00C61938" w:rsidP="00C61938">
      <w:pPr>
        <w:pStyle w:val="PL"/>
      </w:pPr>
      <w:r>
        <w:t xml:space="preserve">          minItems: 1</w:t>
      </w:r>
    </w:p>
    <w:p w14:paraId="6B0AF501" w14:textId="77777777" w:rsidR="002E0CAA" w:rsidRDefault="002E0CAA" w:rsidP="00C61938">
      <w:pPr>
        <w:pStyle w:val="PL"/>
      </w:pPr>
    </w:p>
    <w:p w14:paraId="35A7539B" w14:textId="4261B7AE" w:rsidR="0032404A" w:rsidRDefault="0032404A" w:rsidP="0032404A">
      <w:pPr>
        <w:pStyle w:val="PL"/>
        <w:rPr>
          <w:ins w:id="157" w:author="Ericsson - Jones Lu CT4#108e" w:date="2022-01-26T13:02:00Z"/>
        </w:rPr>
      </w:pPr>
      <w:ins w:id="158" w:author="Ericsson - Jones Lu CT4#108e" w:date="2022-01-26T13:02:00Z">
        <w:r w:rsidRPr="00B3056F">
          <w:t xml:space="preserve">    </w:t>
        </w:r>
        <w:r>
          <w:rPr>
            <w:lang w:eastAsia="zh-CN"/>
          </w:rPr>
          <w:t>UeContextInSmfDataSubFilter</w:t>
        </w:r>
        <w:r w:rsidRPr="00B3056F">
          <w:t>:</w:t>
        </w:r>
      </w:ins>
    </w:p>
    <w:p w14:paraId="6F3F3633" w14:textId="4B100C2E" w:rsidR="0032404A" w:rsidRPr="00B3056F" w:rsidRDefault="0032404A" w:rsidP="0032404A">
      <w:pPr>
        <w:pStyle w:val="PL"/>
        <w:rPr>
          <w:ins w:id="159" w:author="Ericsson - Jones Lu CT4#108e" w:date="2022-01-26T13:02:00Z"/>
        </w:rPr>
      </w:pPr>
      <w:ins w:id="160" w:author="Ericsson - Jones Lu CT4#108e" w:date="2022-01-26T13:02:00Z">
        <w:r>
          <w:rPr>
            <w:rFonts w:hint="eastAsia"/>
            <w:lang w:eastAsia="zh-CN"/>
          </w:rPr>
          <w:t xml:space="preserve"> </w:t>
        </w:r>
        <w:r>
          <w:rPr>
            <w:lang w:eastAsia="zh-CN"/>
          </w:rPr>
          <w:t xml:space="preserve">     description: UE Context In Smf Data Subscription Filter.</w:t>
        </w:r>
      </w:ins>
    </w:p>
    <w:p w14:paraId="670F3B03" w14:textId="77777777" w:rsidR="0032404A" w:rsidRPr="00B3056F" w:rsidRDefault="0032404A" w:rsidP="0032404A">
      <w:pPr>
        <w:pStyle w:val="PL"/>
        <w:rPr>
          <w:ins w:id="161" w:author="Ericsson - Jones Lu CT4#108e" w:date="2022-01-26T13:02:00Z"/>
        </w:rPr>
      </w:pPr>
      <w:ins w:id="162" w:author="Ericsson - Jones Lu CT4#108e" w:date="2022-01-26T13:02:00Z">
        <w:r w:rsidRPr="00B3056F">
          <w:t xml:space="preserve">      type: object</w:t>
        </w:r>
      </w:ins>
    </w:p>
    <w:p w14:paraId="4E57BEED" w14:textId="77777777" w:rsidR="0032404A" w:rsidRPr="00B3056F" w:rsidRDefault="0032404A" w:rsidP="0032404A">
      <w:pPr>
        <w:pStyle w:val="PL"/>
        <w:rPr>
          <w:ins w:id="163" w:author="Ericsson - Jones Lu CT4#108e" w:date="2022-01-26T13:02:00Z"/>
        </w:rPr>
      </w:pPr>
      <w:ins w:id="164" w:author="Ericsson - Jones Lu CT4#108e" w:date="2022-01-26T13:02:00Z">
        <w:r w:rsidRPr="00B3056F">
          <w:t xml:space="preserve">      properties:</w:t>
        </w:r>
      </w:ins>
    </w:p>
    <w:p w14:paraId="307324C3" w14:textId="276CACE9" w:rsidR="0032404A" w:rsidRDefault="0032404A" w:rsidP="0032404A">
      <w:pPr>
        <w:pStyle w:val="PL"/>
        <w:rPr>
          <w:ins w:id="165" w:author="Ericsson - Jones Lu CT4#108e" w:date="2022-01-26T13:02:00Z"/>
          <w:lang w:val="en-US"/>
        </w:rPr>
      </w:pPr>
      <w:ins w:id="166" w:author="Ericsson - Jones Lu CT4#108e" w:date="2022-01-26T13:02:00Z">
        <w:r w:rsidRPr="00B3056F">
          <w:rPr>
            <w:lang w:val="en-US"/>
          </w:rPr>
          <w:t xml:space="preserve">        </w:t>
        </w:r>
        <w:r>
          <w:rPr>
            <w:lang w:eastAsia="zh-CN"/>
          </w:rPr>
          <w:t>dnnList</w:t>
        </w:r>
        <w:r w:rsidRPr="00B3056F">
          <w:rPr>
            <w:lang w:val="en-US"/>
          </w:rPr>
          <w:t>:</w:t>
        </w:r>
      </w:ins>
    </w:p>
    <w:p w14:paraId="4C562CAC" w14:textId="77777777" w:rsidR="0032404A" w:rsidRDefault="0032404A" w:rsidP="0032404A">
      <w:pPr>
        <w:pStyle w:val="PL"/>
        <w:rPr>
          <w:ins w:id="167" w:author="Ericsson - Jones Lu CT4#108e" w:date="2022-01-26T13:02:00Z"/>
          <w:lang w:val="en-US"/>
        </w:rPr>
      </w:pPr>
      <w:ins w:id="168" w:author="Ericsson - Jones Lu CT4#108e" w:date="2022-01-26T13:02:00Z">
        <w:r>
          <w:rPr>
            <w:lang w:val="en-US"/>
          </w:rPr>
          <w:t xml:space="preserve">          type: array</w:t>
        </w:r>
      </w:ins>
    </w:p>
    <w:p w14:paraId="20FCA88A" w14:textId="77777777" w:rsidR="0032404A" w:rsidRPr="00B3056F" w:rsidRDefault="0032404A" w:rsidP="0032404A">
      <w:pPr>
        <w:pStyle w:val="PL"/>
        <w:rPr>
          <w:ins w:id="169" w:author="Ericsson - Jones Lu CT4#108e" w:date="2022-01-26T13:02:00Z"/>
          <w:lang w:val="en-US"/>
        </w:rPr>
      </w:pPr>
      <w:ins w:id="170" w:author="Ericsson - Jones Lu CT4#108e" w:date="2022-01-26T13:02:00Z">
        <w:r>
          <w:rPr>
            <w:lang w:val="en-US"/>
          </w:rPr>
          <w:t xml:space="preserve">          items:</w:t>
        </w:r>
      </w:ins>
    </w:p>
    <w:p w14:paraId="17DA78BF" w14:textId="5BC64FE1" w:rsidR="0032404A" w:rsidRDefault="0032404A" w:rsidP="0032404A">
      <w:pPr>
        <w:pStyle w:val="PL"/>
        <w:rPr>
          <w:ins w:id="171" w:author="Ericsson - Jones Lu CT4#108e" w:date="2022-01-26T13:02:00Z"/>
          <w:lang w:val="en-US"/>
        </w:rPr>
      </w:pPr>
      <w:ins w:id="172" w:author="Ericsson - Jones Lu CT4#108e" w:date="2022-01-26T13:02:00Z">
        <w:r>
          <w:rPr>
            <w:lang w:val="en-US"/>
          </w:rPr>
          <w:t xml:space="preserve">            </w:t>
        </w:r>
        <w:r w:rsidRPr="00B3056F">
          <w:rPr>
            <w:lang w:val="en-US"/>
          </w:rPr>
          <w:t>$ref: '</w:t>
        </w:r>
        <w:r w:rsidRPr="00F473AE">
          <w:t>TS29571_CommonData.yaml#/components/schemas/</w:t>
        </w:r>
      </w:ins>
      <w:ins w:id="173" w:author="Ericsson - Jones Lu CT4#108e" w:date="2022-01-26T13:03:00Z">
        <w:r>
          <w:t>Dnn</w:t>
        </w:r>
      </w:ins>
      <w:ins w:id="174" w:author="Ericsson - Jones Lu CT4#108e" w:date="2022-01-26T13:02:00Z">
        <w:r w:rsidRPr="00B3056F">
          <w:rPr>
            <w:lang w:val="en-US"/>
          </w:rPr>
          <w:t>'</w:t>
        </w:r>
      </w:ins>
    </w:p>
    <w:p w14:paraId="3356FD39" w14:textId="77777777" w:rsidR="0032404A" w:rsidRDefault="0032404A" w:rsidP="0032404A">
      <w:pPr>
        <w:pStyle w:val="PL"/>
        <w:rPr>
          <w:ins w:id="175" w:author="Ericsson - Jones Lu CT4#108e" w:date="2022-01-26T13:02:00Z"/>
        </w:rPr>
      </w:pPr>
      <w:ins w:id="176" w:author="Ericsson - Jones Lu CT4#108e" w:date="2022-01-26T13:02:00Z">
        <w:r>
          <w:t xml:space="preserve">          minItems: 1</w:t>
        </w:r>
      </w:ins>
    </w:p>
    <w:p w14:paraId="02D48F66" w14:textId="1D89FC77" w:rsidR="0032404A" w:rsidRPr="00B3056F" w:rsidRDefault="0032404A" w:rsidP="0032404A">
      <w:pPr>
        <w:pStyle w:val="PL"/>
        <w:rPr>
          <w:ins w:id="177" w:author="Ericsson - Jones Lu CT4#108e" w:date="2022-01-26T13:02:00Z"/>
          <w:lang w:val="en-US"/>
        </w:rPr>
      </w:pPr>
      <w:ins w:id="178" w:author="Ericsson - Jones Lu CT4#108e" w:date="2022-01-26T13:02:00Z">
        <w:r w:rsidRPr="00B3056F">
          <w:rPr>
            <w:lang w:val="en-US"/>
          </w:rPr>
          <w:t xml:space="preserve">        </w:t>
        </w:r>
      </w:ins>
      <w:ins w:id="179" w:author="Ericsson - Jones Lu CT4#108e" w:date="2022-01-26T13:03:00Z">
        <w:r>
          <w:t>emergencyInd</w:t>
        </w:r>
      </w:ins>
      <w:ins w:id="180" w:author="Ericsson - Jones Lu CT4#108e" w:date="2022-01-26T13:02:00Z">
        <w:r w:rsidRPr="00B3056F">
          <w:rPr>
            <w:lang w:val="en-US"/>
          </w:rPr>
          <w:t>:</w:t>
        </w:r>
      </w:ins>
    </w:p>
    <w:p w14:paraId="2F8DEEEF" w14:textId="77777777" w:rsidR="0032404A" w:rsidRDefault="0032404A" w:rsidP="0032404A">
      <w:pPr>
        <w:pStyle w:val="PL"/>
        <w:rPr>
          <w:ins w:id="181" w:author="Ericsson - Jones Lu CT4#108e" w:date="2022-01-26T13:02:00Z"/>
        </w:rPr>
      </w:pPr>
      <w:ins w:id="182" w:author="Ericsson - Jones Lu CT4#108e" w:date="2022-01-26T13:02:00Z">
        <w:r w:rsidRPr="000B71E3">
          <w:t xml:space="preserve">          type: </w:t>
        </w:r>
        <w:r>
          <w:t>boolean</w:t>
        </w:r>
      </w:ins>
    </w:p>
    <w:p w14:paraId="7314071D" w14:textId="77777777" w:rsidR="0032404A" w:rsidRPr="00B3056F" w:rsidRDefault="0032404A" w:rsidP="0032404A">
      <w:pPr>
        <w:pStyle w:val="PL"/>
        <w:rPr>
          <w:ins w:id="183" w:author="Ericsson - Jones Lu CT4#108e" w:date="2022-01-26T13:02:00Z"/>
          <w:lang w:val="en-US"/>
        </w:rPr>
      </w:pPr>
      <w:ins w:id="184" w:author="Ericsson - Jones Lu CT4#108e" w:date="2022-01-26T13:02:00Z">
        <w:r w:rsidRPr="00B3056F">
          <w:t xml:space="preserve">          default: false</w:t>
        </w:r>
      </w:ins>
    </w:p>
    <w:p w14:paraId="73A8966D" w14:textId="77777777" w:rsidR="00C61938" w:rsidRPr="0032404A" w:rsidRDefault="00C61938" w:rsidP="000A470A">
      <w:pPr>
        <w:rPr>
          <w:lang w:val="en-US"/>
        </w:rPr>
      </w:pPr>
    </w:p>
    <w:p w14:paraId="2EA27769" w14:textId="458BAED3" w:rsidR="000A470A" w:rsidRPr="00DF32EA" w:rsidRDefault="000A470A" w:rsidP="00DF32EA">
      <w:pPr>
        <w:rPr>
          <w:color w:val="FF0000"/>
        </w:rPr>
      </w:pPr>
      <w:r w:rsidRPr="00DF32EA">
        <w:rPr>
          <w:color w:val="FF0000"/>
        </w:rPr>
        <w:t>**************** Text Skipped for Clarity ****************</w:t>
      </w: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E52D1" w14:textId="77777777" w:rsidR="00DF0FFD" w:rsidRDefault="00DF0FFD">
      <w:r>
        <w:separator/>
      </w:r>
    </w:p>
  </w:endnote>
  <w:endnote w:type="continuationSeparator" w:id="0">
    <w:p w14:paraId="6344A7FD" w14:textId="77777777" w:rsidR="00DF0FFD" w:rsidRDefault="00DF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5044E" w14:textId="77777777" w:rsidR="00DF0FFD" w:rsidRDefault="00DF0FFD">
      <w:r>
        <w:separator/>
      </w:r>
    </w:p>
  </w:footnote>
  <w:footnote w:type="continuationSeparator" w:id="0">
    <w:p w14:paraId="58099DDE" w14:textId="77777777" w:rsidR="00DF0FFD" w:rsidRDefault="00DF0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143A6"/>
    <w:rsid w:val="00022AF9"/>
    <w:rsid w:val="00022E4A"/>
    <w:rsid w:val="00023EB7"/>
    <w:rsid w:val="000351CB"/>
    <w:rsid w:val="00042B1F"/>
    <w:rsid w:val="00046859"/>
    <w:rsid w:val="00050DE1"/>
    <w:rsid w:val="00050FF8"/>
    <w:rsid w:val="00054FF1"/>
    <w:rsid w:val="00057C8E"/>
    <w:rsid w:val="000632EA"/>
    <w:rsid w:val="00071262"/>
    <w:rsid w:val="00090C43"/>
    <w:rsid w:val="0009690A"/>
    <w:rsid w:val="000A470A"/>
    <w:rsid w:val="000A6394"/>
    <w:rsid w:val="000A6C74"/>
    <w:rsid w:val="000B1E84"/>
    <w:rsid w:val="000B2AC0"/>
    <w:rsid w:val="000B4640"/>
    <w:rsid w:val="000B7FED"/>
    <w:rsid w:val="000C038A"/>
    <w:rsid w:val="000C040C"/>
    <w:rsid w:val="000C3E93"/>
    <w:rsid w:val="000C6598"/>
    <w:rsid w:val="000D729C"/>
    <w:rsid w:val="000F3E4B"/>
    <w:rsid w:val="001024B2"/>
    <w:rsid w:val="001078B2"/>
    <w:rsid w:val="00115942"/>
    <w:rsid w:val="00120B8B"/>
    <w:rsid w:val="0012189E"/>
    <w:rsid w:val="00121C0E"/>
    <w:rsid w:val="00131D78"/>
    <w:rsid w:val="001329E9"/>
    <w:rsid w:val="00132DA6"/>
    <w:rsid w:val="00141DE4"/>
    <w:rsid w:val="00141F4C"/>
    <w:rsid w:val="001422E3"/>
    <w:rsid w:val="00145D43"/>
    <w:rsid w:val="00150612"/>
    <w:rsid w:val="00166E32"/>
    <w:rsid w:val="00176C6F"/>
    <w:rsid w:val="0018424F"/>
    <w:rsid w:val="001871E4"/>
    <w:rsid w:val="00192C46"/>
    <w:rsid w:val="001963A5"/>
    <w:rsid w:val="001979EF"/>
    <w:rsid w:val="001A08B3"/>
    <w:rsid w:val="001A7B60"/>
    <w:rsid w:val="001B08B5"/>
    <w:rsid w:val="001B281A"/>
    <w:rsid w:val="001B39BE"/>
    <w:rsid w:val="001B52F0"/>
    <w:rsid w:val="001B551B"/>
    <w:rsid w:val="001B7A65"/>
    <w:rsid w:val="001C78A8"/>
    <w:rsid w:val="001D094A"/>
    <w:rsid w:val="001D3FBB"/>
    <w:rsid w:val="001E2DAA"/>
    <w:rsid w:val="001E41F3"/>
    <w:rsid w:val="001F5407"/>
    <w:rsid w:val="00201BBA"/>
    <w:rsid w:val="0020425C"/>
    <w:rsid w:val="0020572A"/>
    <w:rsid w:val="0021334D"/>
    <w:rsid w:val="00214B52"/>
    <w:rsid w:val="00226B55"/>
    <w:rsid w:val="0026004D"/>
    <w:rsid w:val="00263CD8"/>
    <w:rsid w:val="002640DD"/>
    <w:rsid w:val="002658EE"/>
    <w:rsid w:val="0027089D"/>
    <w:rsid w:val="00275D12"/>
    <w:rsid w:val="00284FEB"/>
    <w:rsid w:val="002860C4"/>
    <w:rsid w:val="002971A2"/>
    <w:rsid w:val="002A2A43"/>
    <w:rsid w:val="002A2DC2"/>
    <w:rsid w:val="002B5741"/>
    <w:rsid w:val="002B6C72"/>
    <w:rsid w:val="002C2ADD"/>
    <w:rsid w:val="002D4BC2"/>
    <w:rsid w:val="002E0CAA"/>
    <w:rsid w:val="002E6DAC"/>
    <w:rsid w:val="002F04B4"/>
    <w:rsid w:val="002F5321"/>
    <w:rsid w:val="00304F23"/>
    <w:rsid w:val="00305409"/>
    <w:rsid w:val="00315ED7"/>
    <w:rsid w:val="00317985"/>
    <w:rsid w:val="003225B1"/>
    <w:rsid w:val="0032404A"/>
    <w:rsid w:val="00326735"/>
    <w:rsid w:val="00332981"/>
    <w:rsid w:val="00332E00"/>
    <w:rsid w:val="00341E11"/>
    <w:rsid w:val="00346AD8"/>
    <w:rsid w:val="003609EF"/>
    <w:rsid w:val="0036114D"/>
    <w:rsid w:val="0036231A"/>
    <w:rsid w:val="00366E9D"/>
    <w:rsid w:val="003742F6"/>
    <w:rsid w:val="00374DD4"/>
    <w:rsid w:val="0037756B"/>
    <w:rsid w:val="00377F39"/>
    <w:rsid w:val="00380FF5"/>
    <w:rsid w:val="00382779"/>
    <w:rsid w:val="00384B51"/>
    <w:rsid w:val="00385021"/>
    <w:rsid w:val="00385268"/>
    <w:rsid w:val="0038642C"/>
    <w:rsid w:val="00386F0F"/>
    <w:rsid w:val="00397ED2"/>
    <w:rsid w:val="003A2FF2"/>
    <w:rsid w:val="003B24A2"/>
    <w:rsid w:val="003C3540"/>
    <w:rsid w:val="003C63DD"/>
    <w:rsid w:val="003C6F88"/>
    <w:rsid w:val="003D3895"/>
    <w:rsid w:val="003D6C1E"/>
    <w:rsid w:val="003E1A36"/>
    <w:rsid w:val="003E77CB"/>
    <w:rsid w:val="003F2F0E"/>
    <w:rsid w:val="003F5EF9"/>
    <w:rsid w:val="00404994"/>
    <w:rsid w:val="00406D60"/>
    <w:rsid w:val="00410371"/>
    <w:rsid w:val="004127DB"/>
    <w:rsid w:val="00414231"/>
    <w:rsid w:val="0042084F"/>
    <w:rsid w:val="00422796"/>
    <w:rsid w:val="004242F1"/>
    <w:rsid w:val="004359AC"/>
    <w:rsid w:val="00457638"/>
    <w:rsid w:val="00457F71"/>
    <w:rsid w:val="00460AEA"/>
    <w:rsid w:val="00473F10"/>
    <w:rsid w:val="0048760A"/>
    <w:rsid w:val="004A1EA1"/>
    <w:rsid w:val="004B4F6C"/>
    <w:rsid w:val="004B75B7"/>
    <w:rsid w:val="004C0918"/>
    <w:rsid w:val="004C1C79"/>
    <w:rsid w:val="004C47FD"/>
    <w:rsid w:val="004C6E3D"/>
    <w:rsid w:val="004E3DB6"/>
    <w:rsid w:val="004E4ADF"/>
    <w:rsid w:val="004E58C3"/>
    <w:rsid w:val="004E687C"/>
    <w:rsid w:val="004E7FD5"/>
    <w:rsid w:val="004F0C76"/>
    <w:rsid w:val="00502544"/>
    <w:rsid w:val="00503C1C"/>
    <w:rsid w:val="00503D89"/>
    <w:rsid w:val="0051580D"/>
    <w:rsid w:val="0051586E"/>
    <w:rsid w:val="00527991"/>
    <w:rsid w:val="0053245C"/>
    <w:rsid w:val="00532D0A"/>
    <w:rsid w:val="00535389"/>
    <w:rsid w:val="005400E2"/>
    <w:rsid w:val="005443DD"/>
    <w:rsid w:val="00547111"/>
    <w:rsid w:val="0055518D"/>
    <w:rsid w:val="00562229"/>
    <w:rsid w:val="00562F57"/>
    <w:rsid w:val="0056330D"/>
    <w:rsid w:val="00566D30"/>
    <w:rsid w:val="005869FE"/>
    <w:rsid w:val="00592D74"/>
    <w:rsid w:val="00596EF6"/>
    <w:rsid w:val="005A0E5A"/>
    <w:rsid w:val="005A1193"/>
    <w:rsid w:val="005A2DFF"/>
    <w:rsid w:val="005A3ABF"/>
    <w:rsid w:val="005A4476"/>
    <w:rsid w:val="005A57BB"/>
    <w:rsid w:val="005A6E56"/>
    <w:rsid w:val="005A7126"/>
    <w:rsid w:val="005B0C2F"/>
    <w:rsid w:val="005B776D"/>
    <w:rsid w:val="005D13EF"/>
    <w:rsid w:val="005D24FA"/>
    <w:rsid w:val="005E2C44"/>
    <w:rsid w:val="005E4F52"/>
    <w:rsid w:val="005E6041"/>
    <w:rsid w:val="005E68A9"/>
    <w:rsid w:val="00601A66"/>
    <w:rsid w:val="00604B43"/>
    <w:rsid w:val="00621188"/>
    <w:rsid w:val="006257ED"/>
    <w:rsid w:val="0062671E"/>
    <w:rsid w:val="0063545C"/>
    <w:rsid w:val="0064054B"/>
    <w:rsid w:val="006464F5"/>
    <w:rsid w:val="00650935"/>
    <w:rsid w:val="0066779B"/>
    <w:rsid w:val="00680DC6"/>
    <w:rsid w:val="00684AA0"/>
    <w:rsid w:val="00685C42"/>
    <w:rsid w:val="00695808"/>
    <w:rsid w:val="006B46FB"/>
    <w:rsid w:val="006C238E"/>
    <w:rsid w:val="006C658B"/>
    <w:rsid w:val="006D7B3A"/>
    <w:rsid w:val="006E21FB"/>
    <w:rsid w:val="006E2A33"/>
    <w:rsid w:val="006F1320"/>
    <w:rsid w:val="006F2602"/>
    <w:rsid w:val="006F2D47"/>
    <w:rsid w:val="006F3EF5"/>
    <w:rsid w:val="00702AEE"/>
    <w:rsid w:val="007214D8"/>
    <w:rsid w:val="00723E41"/>
    <w:rsid w:val="00732591"/>
    <w:rsid w:val="00737220"/>
    <w:rsid w:val="00737444"/>
    <w:rsid w:val="00741F50"/>
    <w:rsid w:val="00745C25"/>
    <w:rsid w:val="00752D41"/>
    <w:rsid w:val="00772B19"/>
    <w:rsid w:val="00774A84"/>
    <w:rsid w:val="00775EF2"/>
    <w:rsid w:val="00790990"/>
    <w:rsid w:val="00792342"/>
    <w:rsid w:val="007977A8"/>
    <w:rsid w:val="007B512A"/>
    <w:rsid w:val="007C2097"/>
    <w:rsid w:val="007C21D9"/>
    <w:rsid w:val="007C703F"/>
    <w:rsid w:val="007D3005"/>
    <w:rsid w:val="007D5BD6"/>
    <w:rsid w:val="007D6A07"/>
    <w:rsid w:val="007F7259"/>
    <w:rsid w:val="008040A8"/>
    <w:rsid w:val="0080588F"/>
    <w:rsid w:val="00806A24"/>
    <w:rsid w:val="0081678F"/>
    <w:rsid w:val="008279FA"/>
    <w:rsid w:val="00841AA6"/>
    <w:rsid w:val="00843F45"/>
    <w:rsid w:val="008626E7"/>
    <w:rsid w:val="00864A48"/>
    <w:rsid w:val="00870EE7"/>
    <w:rsid w:val="0087255D"/>
    <w:rsid w:val="008805FA"/>
    <w:rsid w:val="00884CC3"/>
    <w:rsid w:val="008863B9"/>
    <w:rsid w:val="008A3674"/>
    <w:rsid w:val="008A3F0A"/>
    <w:rsid w:val="008A45A6"/>
    <w:rsid w:val="008F686C"/>
    <w:rsid w:val="008F6AEC"/>
    <w:rsid w:val="00911121"/>
    <w:rsid w:val="009148DE"/>
    <w:rsid w:val="00923425"/>
    <w:rsid w:val="0092643E"/>
    <w:rsid w:val="00930819"/>
    <w:rsid w:val="00941E30"/>
    <w:rsid w:val="00942EC3"/>
    <w:rsid w:val="009435AE"/>
    <w:rsid w:val="00946239"/>
    <w:rsid w:val="0096231F"/>
    <w:rsid w:val="00963346"/>
    <w:rsid w:val="00972A3B"/>
    <w:rsid w:val="00976F62"/>
    <w:rsid w:val="009777D9"/>
    <w:rsid w:val="00985991"/>
    <w:rsid w:val="00986058"/>
    <w:rsid w:val="00991546"/>
    <w:rsid w:val="00991B88"/>
    <w:rsid w:val="009944BD"/>
    <w:rsid w:val="009977A8"/>
    <w:rsid w:val="009A5753"/>
    <w:rsid w:val="009A579D"/>
    <w:rsid w:val="009B197A"/>
    <w:rsid w:val="009B243A"/>
    <w:rsid w:val="009C415F"/>
    <w:rsid w:val="009D4906"/>
    <w:rsid w:val="009D55AB"/>
    <w:rsid w:val="009E3297"/>
    <w:rsid w:val="009F4CC3"/>
    <w:rsid w:val="009F59D4"/>
    <w:rsid w:val="009F734F"/>
    <w:rsid w:val="00A10D5C"/>
    <w:rsid w:val="00A1337D"/>
    <w:rsid w:val="00A21E65"/>
    <w:rsid w:val="00A246B6"/>
    <w:rsid w:val="00A24E5A"/>
    <w:rsid w:val="00A308F8"/>
    <w:rsid w:val="00A30C31"/>
    <w:rsid w:val="00A32FF5"/>
    <w:rsid w:val="00A40142"/>
    <w:rsid w:val="00A47E70"/>
    <w:rsid w:val="00A50CF0"/>
    <w:rsid w:val="00A55A5F"/>
    <w:rsid w:val="00A62325"/>
    <w:rsid w:val="00A7512B"/>
    <w:rsid w:val="00A7671C"/>
    <w:rsid w:val="00A82CD5"/>
    <w:rsid w:val="00A82E04"/>
    <w:rsid w:val="00A86C8E"/>
    <w:rsid w:val="00A9197C"/>
    <w:rsid w:val="00A97B25"/>
    <w:rsid w:val="00AA2CBC"/>
    <w:rsid w:val="00AC18E9"/>
    <w:rsid w:val="00AC3A0A"/>
    <w:rsid w:val="00AC410C"/>
    <w:rsid w:val="00AC5820"/>
    <w:rsid w:val="00AD1CD8"/>
    <w:rsid w:val="00AD6209"/>
    <w:rsid w:val="00AF26A8"/>
    <w:rsid w:val="00AF2D67"/>
    <w:rsid w:val="00B0084B"/>
    <w:rsid w:val="00B047FA"/>
    <w:rsid w:val="00B127AE"/>
    <w:rsid w:val="00B13C29"/>
    <w:rsid w:val="00B217EB"/>
    <w:rsid w:val="00B22160"/>
    <w:rsid w:val="00B231A1"/>
    <w:rsid w:val="00B258BB"/>
    <w:rsid w:val="00B26636"/>
    <w:rsid w:val="00B30282"/>
    <w:rsid w:val="00B3160A"/>
    <w:rsid w:val="00B328C1"/>
    <w:rsid w:val="00B331A5"/>
    <w:rsid w:val="00B51821"/>
    <w:rsid w:val="00B52D59"/>
    <w:rsid w:val="00B67B97"/>
    <w:rsid w:val="00B968C8"/>
    <w:rsid w:val="00B97071"/>
    <w:rsid w:val="00BA3EC5"/>
    <w:rsid w:val="00BA51D9"/>
    <w:rsid w:val="00BB1D6A"/>
    <w:rsid w:val="00BB5DFC"/>
    <w:rsid w:val="00BB79DA"/>
    <w:rsid w:val="00BC5384"/>
    <w:rsid w:val="00BC5C2A"/>
    <w:rsid w:val="00BD1365"/>
    <w:rsid w:val="00BD279D"/>
    <w:rsid w:val="00BD6BB8"/>
    <w:rsid w:val="00BE2AE4"/>
    <w:rsid w:val="00BE7A02"/>
    <w:rsid w:val="00C055F6"/>
    <w:rsid w:val="00C056FC"/>
    <w:rsid w:val="00C10295"/>
    <w:rsid w:val="00C27F36"/>
    <w:rsid w:val="00C33C30"/>
    <w:rsid w:val="00C414C1"/>
    <w:rsid w:val="00C6092E"/>
    <w:rsid w:val="00C60ECA"/>
    <w:rsid w:val="00C61938"/>
    <w:rsid w:val="00C63463"/>
    <w:rsid w:val="00C64844"/>
    <w:rsid w:val="00C66BA2"/>
    <w:rsid w:val="00C71F18"/>
    <w:rsid w:val="00C849B9"/>
    <w:rsid w:val="00C867E0"/>
    <w:rsid w:val="00C9260E"/>
    <w:rsid w:val="00C935BC"/>
    <w:rsid w:val="00C95985"/>
    <w:rsid w:val="00CA302A"/>
    <w:rsid w:val="00CB58B4"/>
    <w:rsid w:val="00CC0E0D"/>
    <w:rsid w:val="00CC2050"/>
    <w:rsid w:val="00CC23C8"/>
    <w:rsid w:val="00CC449A"/>
    <w:rsid w:val="00CC5026"/>
    <w:rsid w:val="00CC68D0"/>
    <w:rsid w:val="00CD0FB3"/>
    <w:rsid w:val="00CD21F0"/>
    <w:rsid w:val="00CD3D62"/>
    <w:rsid w:val="00CD77AE"/>
    <w:rsid w:val="00CD7CA8"/>
    <w:rsid w:val="00D03F9A"/>
    <w:rsid w:val="00D06D51"/>
    <w:rsid w:val="00D13C1C"/>
    <w:rsid w:val="00D14E31"/>
    <w:rsid w:val="00D2319B"/>
    <w:rsid w:val="00D2485D"/>
    <w:rsid w:val="00D24991"/>
    <w:rsid w:val="00D25B08"/>
    <w:rsid w:val="00D25FD9"/>
    <w:rsid w:val="00D30C17"/>
    <w:rsid w:val="00D33222"/>
    <w:rsid w:val="00D414EC"/>
    <w:rsid w:val="00D45B23"/>
    <w:rsid w:val="00D50255"/>
    <w:rsid w:val="00D52C3B"/>
    <w:rsid w:val="00D5366B"/>
    <w:rsid w:val="00D66520"/>
    <w:rsid w:val="00D711F3"/>
    <w:rsid w:val="00D71F73"/>
    <w:rsid w:val="00D72042"/>
    <w:rsid w:val="00D86403"/>
    <w:rsid w:val="00D925F6"/>
    <w:rsid w:val="00D956A1"/>
    <w:rsid w:val="00DA4974"/>
    <w:rsid w:val="00DA6ABF"/>
    <w:rsid w:val="00DD29DE"/>
    <w:rsid w:val="00DD4CC7"/>
    <w:rsid w:val="00DD603E"/>
    <w:rsid w:val="00DE34CF"/>
    <w:rsid w:val="00DF0FFD"/>
    <w:rsid w:val="00DF32EA"/>
    <w:rsid w:val="00E02C0E"/>
    <w:rsid w:val="00E04B72"/>
    <w:rsid w:val="00E103EE"/>
    <w:rsid w:val="00E13F3D"/>
    <w:rsid w:val="00E1613D"/>
    <w:rsid w:val="00E244C5"/>
    <w:rsid w:val="00E304D8"/>
    <w:rsid w:val="00E34898"/>
    <w:rsid w:val="00E40F44"/>
    <w:rsid w:val="00E51A3B"/>
    <w:rsid w:val="00E54FC9"/>
    <w:rsid w:val="00E55F94"/>
    <w:rsid w:val="00E64110"/>
    <w:rsid w:val="00E6492A"/>
    <w:rsid w:val="00E70D43"/>
    <w:rsid w:val="00E84C29"/>
    <w:rsid w:val="00E85835"/>
    <w:rsid w:val="00E9187C"/>
    <w:rsid w:val="00EA20B7"/>
    <w:rsid w:val="00EB09B7"/>
    <w:rsid w:val="00EE728F"/>
    <w:rsid w:val="00EE7D7C"/>
    <w:rsid w:val="00F00227"/>
    <w:rsid w:val="00F012CD"/>
    <w:rsid w:val="00F234FB"/>
    <w:rsid w:val="00F25D98"/>
    <w:rsid w:val="00F300FB"/>
    <w:rsid w:val="00F41B45"/>
    <w:rsid w:val="00F43CA4"/>
    <w:rsid w:val="00F45B86"/>
    <w:rsid w:val="00F81680"/>
    <w:rsid w:val="00F912F2"/>
    <w:rsid w:val="00F91489"/>
    <w:rsid w:val="00F92725"/>
    <w:rsid w:val="00FA0456"/>
    <w:rsid w:val="00FA32C1"/>
    <w:rsid w:val="00FA3A17"/>
    <w:rsid w:val="00FA5B1C"/>
    <w:rsid w:val="00FB6386"/>
    <w:rsid w:val="00FC0395"/>
    <w:rsid w:val="00FD78B9"/>
    <w:rsid w:val="00FE1A7E"/>
    <w:rsid w:val="00FF339E"/>
    <w:rsid w:val="00FF3C47"/>
    <w:rsid w:val="00FF53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17</Pages>
  <Words>4000</Words>
  <Characters>22803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81</cp:revision>
  <cp:lastPrinted>1901-01-01T05:00:00Z</cp:lastPrinted>
  <dcterms:created xsi:type="dcterms:W3CDTF">2022-01-04T07:33:00Z</dcterms:created>
  <dcterms:modified xsi:type="dcterms:W3CDTF">2022-02-09T05:28:00Z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